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Hlk497909361"/>
      <w:bookmarkStart w:id="3" w:name="OLE_LINK2"/>
      <w:r>
        <w:rPr>
          <w:rFonts w:cs="Arial"/>
          <w:sz w:val="24"/>
          <w:szCs w:val="24"/>
          <w:lang w:eastAsia="zh-CN"/>
        </w:rPr>
        <w:t xml:space="preserve">3GPP TSG-RAN WG4 Meeting # 98-e </w:t>
      </w:r>
      <w:r>
        <w:rPr>
          <w:rFonts w:cs="Arial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   </w:t>
      </w:r>
      <w:r>
        <w:rPr>
          <w:rFonts w:cs="Arial"/>
          <w:sz w:val="24"/>
          <w:szCs w:val="24"/>
          <w:lang w:eastAsia="zh-CN"/>
        </w:rPr>
        <w:t>R4-21</w:t>
      </w:r>
      <w:r>
        <w:rPr>
          <w:rFonts w:hint="eastAsia" w:cs="Arial"/>
          <w:sz w:val="24"/>
          <w:szCs w:val="24"/>
          <w:lang w:val="en-US" w:eastAsia="zh-CN"/>
        </w:rPr>
        <w:t>02945</w:t>
      </w:r>
    </w:p>
    <w:p>
      <w:pPr>
        <w:pStyle w:val="35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Jan. 25-Feb. 5, 2021</w:t>
      </w:r>
    </w:p>
    <w:bookmarkEnd w:id="2"/>
    <w:bookmarkEnd w:id="3"/>
    <w:p>
      <w:pPr>
        <w:pStyle w:val="69"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716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</w:pPr>
            <w:r>
              <w:rPr>
                <w:rFonts w:hint="eastAsia"/>
              </w:rPr>
              <w:t>CR to reflect the completed NR inter band CA DC combinations for 3 bands DL with 2 bands UL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#98e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#98-emeeting</w:t>
            </w:r>
            <w:r>
              <w:rPr>
                <w:lang w:val="en-US" w:eastAsia="zh-CN"/>
              </w:rPr>
              <w:t>: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R4-2103084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to TR 38.717-03-02: CA_n25-n41-n71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Nokia, T-Mobile USA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R4-2100698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Draft CR for TS 38.101-1: Support of DC_ n3-n28-n77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SoftBank Corp.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R4-2103085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to TR 38.717-03-02 CA_n5-n25-n77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Nokia, Nokia Shanghai Bell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R4-2103100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to TR 38.717-03-02 CA_n25-n66-n77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Nokia, Nokia Shanghai Bell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R4-2103101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CA_n3-n28-n78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R4-2103086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DC_n3-n41-n257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CA_n3-n18-n41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CA_n3-n41-n77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R4-2103089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CA_n3-n41-n78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R4-2103090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CA_n28-n41-n77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CA_n28-n41-n78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KDDI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R4-2103092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CA_n25-n29-n66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TELUS, Bell mobility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R4-2103093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CA_n13-n25-n66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Samsung, TELUS, Bell mobility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R4-2101198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draft CR to TS 38.101-1 Modification of MSD values for n1-n77-n79 and n1-n78-n79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NTT DOCOMO INC.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R4-2101513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CA_n66-n71-n78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Huawei, HiSilicon, Bell Mobility, Telus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R4-2103094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CA_n38A-n66A-n78A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Huawei, HiSilicon, Bell Mobility, Telus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R4-2101515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TR 38.717-03-02: CA_n25A-n38A-n78A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Huawei, HiSilicon, Bell Mobility, Telus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R4-2103095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38.717-03-02 to include n25-n66-n71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Ericsson, T-Mobile US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R4-2101903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TP for 38.717-03-02 to include n41-n66-n71</w:t>
            </w:r>
            <w:r>
              <w:rPr>
                <w:rFonts w:hint="eastAsia"/>
                <w:sz w:val="20"/>
                <w:lang w:val="en-US" w:eastAsia="zh-CN"/>
              </w:rPr>
              <w:tab/>
            </w:r>
            <w:r>
              <w:rPr>
                <w:rFonts w:hint="eastAsia"/>
                <w:sz w:val="20"/>
                <w:lang w:val="en-US" w:eastAsia="zh-CN"/>
              </w:rPr>
              <w:t>Ericsson, T-Mobile US</w:t>
            </w:r>
          </w:p>
          <w:p>
            <w:pPr>
              <w:pStyle w:val="69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R4-2103099</w:t>
            </w:r>
            <w:r>
              <w:rPr>
                <w:rFonts w:hint="eastAsia" w:eastAsia="宋体"/>
                <w:lang w:val="en-US" w:eastAsia="zh-CN"/>
              </w:rPr>
              <w:tab/>
            </w:r>
            <w:r>
              <w:rPr>
                <w:rFonts w:hint="eastAsia" w:eastAsia="宋体"/>
                <w:lang w:val="en-US" w:eastAsia="zh-CN"/>
              </w:rPr>
              <w:t>TP for 38.717-03-02 to include n25-n41-n66</w:t>
            </w:r>
            <w:r>
              <w:rPr>
                <w:rFonts w:hint="eastAsia" w:eastAsia="宋体"/>
                <w:lang w:val="en-US" w:eastAsia="zh-CN"/>
              </w:rPr>
              <w:tab/>
            </w:r>
            <w:r>
              <w:rPr>
                <w:rFonts w:hint="eastAsia" w:eastAsia="宋体"/>
                <w:lang w:val="en-US" w:eastAsia="zh-CN"/>
              </w:rPr>
              <w:t>Ericsson, Bell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4" w:name="OLE_LINK6"/>
            <w:r>
              <w:rPr>
                <w:rFonts w:hint="eastAsia"/>
                <w:lang w:val="en-US" w:eastAsia="zh-CN"/>
              </w:rPr>
              <w:t xml:space="preserve">5.5.B, </w:t>
            </w:r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</w:p>
        </w:tc>
      </w:tr>
    </w:tbl>
    <w:p>
      <w:pPr>
        <w:pStyle w:val="6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5" w:name="_Hlk500785459"/>
      <w:bookmarkStart w:id="6" w:name="_Toc515553226"/>
      <w:bookmarkStart w:id="7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8" w:name="_Toc45888660"/>
      <w:bookmarkStart w:id="9" w:name="_Toc4588806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8"/>
      <w:bookmarkEnd w:id="9"/>
    </w:p>
    <w:p>
      <w:pPr>
        <w:pStyle w:val="83"/>
        <w:rPr>
          <w:bCs/>
        </w:rPr>
      </w:pPr>
      <w:bookmarkStart w:id="10" w:name="_Hlk45267085"/>
      <w:r>
        <w:rPr>
          <w:bCs/>
        </w:rPr>
        <w:t>Table 5.5A.3.</w:t>
      </w:r>
      <w:r>
        <w:rPr>
          <w:bCs/>
          <w:lang w:val="en-US" w:eastAsia="zh-CN"/>
        </w:rPr>
        <w:t>2</w:t>
      </w:r>
      <w:bookmarkEnd w:id="10"/>
      <w:r>
        <w:rPr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3"/>
        <w:tblW w:w="13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586"/>
        <w:gridCol w:w="1286"/>
        <w:tblGridChange w:id="0">
          <w:tblGrid>
            <w:gridCol w:w="1648"/>
            <w:gridCol w:w="1366"/>
            <w:gridCol w:w="731"/>
            <w:gridCol w:w="663"/>
            <w:gridCol w:w="649"/>
            <w:gridCol w:w="626"/>
            <w:gridCol w:w="734"/>
            <w:gridCol w:w="684"/>
            <w:gridCol w:w="680"/>
            <w:gridCol w:w="586"/>
            <w:gridCol w:w="586"/>
            <w:gridCol w:w="586"/>
            <w:gridCol w:w="586"/>
            <w:gridCol w:w="586"/>
            <w:gridCol w:w="596"/>
            <w:gridCol w:w="586"/>
            <w:gridCol w:w="12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  <w:r>
              <w:t>Uplink CA configuration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Yu Mincho"/>
                <w:szCs w:val="18"/>
              </w:rPr>
            </w:pPr>
            <w: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Yu Mincho"/>
                <w:szCs w:val="18"/>
              </w:rPr>
            </w:pPr>
            <w:r>
              <w:t xml:space="preserve">30 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eastAsia="Yu Mincho"/>
                <w:szCs w:val="18"/>
              </w:rPr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  <w:p>
            <w:pPr>
              <w:pStyle w:val="74"/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n28A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n8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CA_n78(2A)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CA_n1A-n40A-n78A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CA_n1A-n77A-n79A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CA_n3A-n5A-n7B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See CA_n7B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b/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CA_3A-n78A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ins w:id="1" w:author="ZTE_wubin" w:date="2021-02-06T21:45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2" w:author="ZTE_wubin" w:date="2021-02-06T21:45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3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  <w:ins w:id="4" w:author="ZTE_wubin" w:date="2021-02-06T21:45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A-</w:t>
              </w:r>
            </w:ins>
            <w:ins w:id="5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n18</w:t>
              </w:r>
            </w:ins>
            <w:ins w:id="6" w:author="ZTE_wubin" w:date="2021-02-06T21:45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7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-n41A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" w:author="ZTE_wubin" w:date="2021-02-06T21:45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9" w:author="ZTE_wubin" w:date="2021-02-06T21:45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10" w:author="ZTE_wubin" w:date="2021-02-06T21:45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11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  <w:ins w:id="12" w:author="ZTE_wubin" w:date="2021-02-06T21:45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13" w:author="ZTE_wubin" w:date="2021-02-06T21:45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" w:author="ZTE_wubin" w:date="2021-02-06T21:45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5" w:author="ZTE_wubin" w:date="2021-02-06T21:45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CA_n3A-n18A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ins w:id="16" w:author="ZTE_wubin" w:date="2021-02-06T21:45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CA_n18A-n41A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ins w:id="17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18" w:author="ZTE_wubin" w:date="2021-02-06T21:45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19" w:author="ZTE_wubin" w:date="2021-02-06T21:45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0" w:author="ZTE_wubin" w:date="2021-02-06T21:45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1" w:author="ZTE_wubin" w:date="2021-02-06T21:45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ins w:id="22" w:author="ZTE_wubin" w:date="2021-02-06T21:45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ins w:id="23" w:author="ZTE_wubin" w:date="2021-02-06T21:45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4" w:author="ZTE_wubin" w:date="2021-02-06T21:45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5" w:author="ZTE_wubin" w:date="2021-02-07T09:2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jc w:val="center"/>
              <w:rPr>
                <w:rFonts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ins w:id="26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27" w:author="ZTE_wubin" w:date="2021-02-06T21:45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8" w:author="ZTE_wubin" w:date="2021-02-06T21:45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" w:author="ZTE_wubin" w:date="2021-02-06T21:45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ins w:id="30" w:author="ZTE_wubin" w:date="2021-02-06T21:45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" w:author="ZTE_wubin" w:date="2021-02-06T21:45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" w:author="ZTE_wubin" w:date="2021-02-06T21:45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" w:author="ZTE_wubin" w:date="2021-02-06T21:45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ins w:id="34" w:author="ZTE_wubin" w:date="2021-02-06T21:45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5" w:author="ZTE_wubin" w:date="2021-02-06T21:45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6" w:author="ZTE_wubin" w:date="2021-02-06T21:45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7" w:author="ZTE_wubin" w:date="2021-02-06T21:45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8" w:author="ZTE_wubin" w:date="2021-02-06T21:45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9" w:author="ZTE_wubin" w:date="2021-02-06T21:45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40" w:author="ZTE_wubin" w:date="2021-02-06T21:45:00Z">
              <w:r>
                <w:rPr/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1" w:author="ZTE_wubin" w:date="2021-02-25T10:40:35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2" w:author="ZTE_wubin" w:date="2021-02-25T10:40:35Z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3" w:author="ZTE_wubin" w:date="2021-02-25T10:40:35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4" w:author="ZTE_wubin" w:date="2021-02-25T10:40:35Z"/>
                <w:lang w:val="en-US" w:eastAsia="zh-CN"/>
              </w:rPr>
            </w:pPr>
            <w:ins w:id="45" w:author="ZTE_wubin" w:date="2021-02-07T09:40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6" w:author="ZTE_wubin" w:date="2021-02-25T10:40:35Z"/>
                <w:szCs w:val="18"/>
                <w:lang w:val="en-US"/>
              </w:rPr>
            </w:pPr>
            <w:ins w:id="47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8" w:author="ZTE_wubin" w:date="2021-02-25T10:40:35Z"/>
                <w:rFonts w:hint="eastAsia"/>
                <w:szCs w:val="18"/>
                <w:lang w:val="en-US" w:eastAsia="zh-CN"/>
              </w:rPr>
            </w:pPr>
            <w:ins w:id="49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" w:author="ZTE_wubin" w:date="2021-02-25T10:40:35Z"/>
                <w:rFonts w:hint="eastAsia"/>
                <w:szCs w:val="18"/>
                <w:lang w:val="en-US" w:eastAsia="zh-CN"/>
              </w:rPr>
            </w:pPr>
            <w:ins w:id="51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2" w:author="ZTE_wubin" w:date="2021-02-25T10:40:35Z"/>
                <w:rFonts w:hint="eastAsia"/>
                <w:szCs w:val="18"/>
                <w:lang w:val="en-US" w:eastAsia="zh-CN"/>
              </w:rPr>
            </w:pPr>
            <w:ins w:id="53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4" w:author="ZTE_wubin" w:date="2021-02-25T10:40:35Z"/>
                <w:szCs w:val="18"/>
                <w:lang w:val="en-US"/>
              </w:rPr>
            </w:pPr>
            <w:ins w:id="55" w:author="ZTE_wubin" w:date="2021-02-07T09:40:00Z">
              <w:r>
                <w:rPr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6" w:author="ZTE_wubin" w:date="2021-02-25T10:40:35Z"/>
                <w:szCs w:val="18"/>
                <w:lang w:val="en-US"/>
              </w:rPr>
            </w:pPr>
            <w:ins w:id="57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" w:author="ZTE_wubin" w:date="2021-02-25T10:40:35Z"/>
                <w:rFonts w:hint="eastAsia"/>
                <w:szCs w:val="18"/>
                <w:lang w:val="en-US" w:eastAsia="zh-CN"/>
              </w:rPr>
            </w:pPr>
            <w:ins w:id="59" w:author="ZTE_wubin" w:date="2021-02-07T09:40:00Z">
              <w:r>
                <w:rPr>
                  <w:rFonts w:hint="eastAsia" w:eastAsia="等线"/>
                  <w:szCs w:val="18"/>
                  <w:lang w:eastAsia="zh-CN"/>
                </w:rPr>
                <w:t>4</w:t>
              </w:r>
            </w:ins>
            <w:ins w:id="60" w:author="ZTE_wubin" w:date="2021-02-07T09:40:00Z">
              <w:r>
                <w:rPr>
                  <w:rFonts w:eastAsia="等线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1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2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3" w:author="ZTE_wubin" w:date="2021-02-25T10:40:35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4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5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6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67" w:author="ZTE_wubin" w:date="2021-02-25T10:40:35Z"/>
                <w:rFonts w:hint="eastAsia" w:eastAsia="宋体"/>
                <w:szCs w:val="18"/>
                <w:lang w:val="en-US" w:eastAsia="zh-CN"/>
              </w:rPr>
            </w:pPr>
            <w:ins w:id="68" w:author="ZTE_wubin" w:date="2021-02-25T10:41:1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9" w:author="ZTE_wubin" w:date="2021-02-25T10:40:35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70" w:author="ZTE_wubin" w:date="2021-02-25T10:40:35Z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71" w:author="ZTE_wubin" w:date="2021-02-25T10:40:35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72" w:author="ZTE_wubin" w:date="2021-02-25T10:40:35Z"/>
                <w:lang w:val="en-US" w:eastAsia="zh-CN"/>
              </w:rPr>
            </w:pPr>
            <w:ins w:id="73" w:author="ZTE_wubin" w:date="2021-02-07T09:4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74" w:author="ZTE_wubin" w:date="2021-02-25T10:40:35Z"/>
                <w:szCs w:val="18"/>
                <w:lang w:val="en-US"/>
              </w:rPr>
            </w:pPr>
            <w:ins w:id="75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76" w:author="ZTE_wubin" w:date="2021-02-25T10:40:35Z"/>
                <w:rFonts w:hint="eastAsia"/>
                <w:szCs w:val="18"/>
                <w:lang w:val="en-US" w:eastAsia="zh-CN"/>
              </w:rPr>
            </w:pPr>
            <w:ins w:id="77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78" w:author="ZTE_wubin" w:date="2021-02-25T10:40:35Z"/>
                <w:rFonts w:hint="eastAsia"/>
                <w:szCs w:val="18"/>
                <w:lang w:val="en-US" w:eastAsia="zh-CN"/>
              </w:rPr>
            </w:pPr>
            <w:ins w:id="79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0" w:author="ZTE_wubin" w:date="2021-02-25T10:40:35Z"/>
                <w:rFonts w:hint="eastAsia"/>
                <w:szCs w:val="18"/>
                <w:lang w:val="en-US" w:eastAsia="zh-CN"/>
              </w:rPr>
            </w:pPr>
            <w:ins w:id="81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2" w:author="ZTE_wubin" w:date="2021-02-25T10:40:35Z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3" w:author="ZTE_wubin" w:date="2021-02-25T10:40:35Z"/>
                <w:szCs w:val="18"/>
                <w:lang w:val="en-US"/>
              </w:rPr>
            </w:pPr>
            <w:ins w:id="84" w:author="ZTE_wubin" w:date="2021-02-07T09:40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85" w:author="ZTE_wubin" w:date="2021-02-07T09:40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6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7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8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89" w:author="ZTE_wubin" w:date="2021-02-25T10:40:35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90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91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92" w:author="ZTE_wubin" w:date="2021-02-25T10:40:35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93" w:author="ZTE_wubin" w:date="2021-02-25T10:40:35Z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4" w:author="ZTE_wubin" w:date="2021-02-25T10:40:35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95" w:author="ZTE_wubin" w:date="2021-02-25T10:40:35Z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96" w:author="ZTE_wubin" w:date="2021-02-25T10:40:35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97" w:author="ZTE_wubin" w:date="2021-02-25T10:40:35Z"/>
                <w:lang w:val="en-US" w:eastAsia="zh-CN"/>
              </w:rPr>
            </w:pPr>
            <w:ins w:id="98" w:author="ZTE_wubin" w:date="2021-02-07T09:4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99" w:author="ZTE_wubin" w:date="2021-02-25T10:40:35Z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0" w:author="ZTE_wubin" w:date="2021-02-25T10:40:35Z"/>
                <w:rFonts w:hint="eastAsia"/>
                <w:szCs w:val="18"/>
                <w:lang w:val="en-US" w:eastAsia="zh-CN"/>
              </w:rPr>
            </w:pPr>
            <w:ins w:id="101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2" w:author="ZTE_wubin" w:date="2021-02-25T10:40:35Z"/>
                <w:rFonts w:hint="eastAsia"/>
                <w:szCs w:val="18"/>
                <w:lang w:val="en-US" w:eastAsia="zh-CN"/>
              </w:rPr>
            </w:pPr>
            <w:ins w:id="103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4" w:author="ZTE_wubin" w:date="2021-02-25T10:40:35Z"/>
                <w:rFonts w:hint="eastAsia"/>
                <w:szCs w:val="18"/>
                <w:lang w:val="en-US" w:eastAsia="zh-CN"/>
              </w:rPr>
            </w:pPr>
            <w:ins w:id="105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6" w:author="ZTE_wubin" w:date="2021-02-25T10:40:35Z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7" w:author="ZTE_wubin" w:date="2021-02-25T10:40:35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08" w:author="ZTE_wubin" w:date="2021-02-25T10:40:35Z"/>
                <w:rFonts w:hint="eastAsia"/>
                <w:szCs w:val="18"/>
                <w:lang w:val="en-US" w:eastAsia="zh-CN"/>
              </w:rPr>
            </w:pPr>
            <w:ins w:id="109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0" w:author="ZTE_wubin" w:date="2021-02-25T10:40:35Z"/>
                <w:rFonts w:hint="eastAsia"/>
                <w:szCs w:val="18"/>
                <w:lang w:val="en-US" w:eastAsia="zh-CN"/>
              </w:rPr>
            </w:pPr>
            <w:ins w:id="111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2" w:author="ZTE_wubin" w:date="2021-02-25T10:40:35Z"/>
                <w:rFonts w:hint="eastAsia"/>
                <w:szCs w:val="18"/>
                <w:lang w:val="en-US" w:eastAsia="zh-CN"/>
              </w:rPr>
            </w:pPr>
            <w:ins w:id="113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4" w:author="ZTE_wubin" w:date="2021-02-25T10:40:35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5" w:author="ZTE_wubin" w:date="2021-02-25T10:40:35Z"/>
                <w:rFonts w:hint="eastAsia"/>
                <w:szCs w:val="18"/>
                <w:lang w:val="en-US" w:eastAsia="zh-CN"/>
              </w:rPr>
            </w:pPr>
            <w:ins w:id="116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7" w:author="ZTE_wubin" w:date="2021-02-25T10:40:35Z"/>
                <w:rFonts w:hint="eastAsia"/>
                <w:szCs w:val="18"/>
                <w:lang w:val="en-US" w:eastAsia="zh-CN"/>
              </w:rPr>
            </w:pPr>
            <w:ins w:id="118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19" w:author="ZTE_wubin" w:date="2021-02-25T10:40:35Z"/>
                <w:rFonts w:hint="eastAsia"/>
                <w:szCs w:val="18"/>
                <w:lang w:val="en-US" w:eastAsia="zh-CN"/>
              </w:rPr>
            </w:pPr>
            <w:ins w:id="120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21" w:author="ZTE_wubin" w:date="2021-02-25T10:40:35Z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del w:id="122" w:author="ZTE_wubin" w:date="2021-02-07T09:38:00Z">
              <w:r>
                <w:rPr>
                  <w:rFonts w:cs="Arial"/>
                  <w:lang w:val="en-US" w:eastAsia="zh-CN"/>
                </w:rPr>
                <w:delText>8</w:delText>
              </w:r>
            </w:del>
            <w:ins w:id="123" w:author="ZTE_wubin" w:date="2021-02-07T09:38:00Z">
              <w:r>
                <w:rPr>
                  <w:rFonts w:hint="eastAsia" w:cs="Arial"/>
                  <w:lang w:val="en-US"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del w:id="124" w:author="ZTE_wubin" w:date="2021-02-07T09:38:00Z">
              <w:r>
                <w:rPr>
                  <w:rFonts w:cs="Arial"/>
                  <w:lang w:val="en-US" w:eastAsia="zh-CN"/>
                </w:rPr>
                <w:delText>8</w:delText>
              </w:r>
            </w:del>
            <w:ins w:id="125" w:author="ZTE_wubin" w:date="2021-02-07T09:38:00Z">
              <w:r>
                <w:rPr>
                  <w:rFonts w:hint="eastAsia" w:cs="Arial"/>
                  <w:lang w:val="en-US"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77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  <w:ins w:id="126" w:author="ZTE_wubin" w:date="2021-02-25T10:42:01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27" w:author="ZTE_wubin" w:date="2021-02-25T10:42:01Z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28" w:author="ZTE_wubin" w:date="2021-02-25T10:42:01Z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" w:author="ZTE_wubin" w:date="2021-02-25T10:42:01Z"/>
                <w:lang w:val="en-US" w:eastAsia="ja-JP"/>
              </w:rPr>
            </w:pPr>
            <w:ins w:id="130" w:author="ZTE_wubin" w:date="2021-02-07T09:40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1" w:author="ZTE_wubin" w:date="2021-02-25T10:42:01Z"/>
                <w:szCs w:val="18"/>
                <w:lang w:val="en-US"/>
              </w:rPr>
            </w:pPr>
            <w:ins w:id="132" w:author="ZTE_wubin" w:date="2021-02-07T09:40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" w:author="ZTE_wubin" w:date="2021-02-25T10:42:01Z"/>
                <w:szCs w:val="18"/>
                <w:lang w:val="en-US"/>
              </w:rPr>
            </w:pPr>
            <w:ins w:id="134" w:author="ZTE_wubin" w:date="2021-02-07T09:40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" w:author="ZTE_wubin" w:date="2021-02-25T10:42:01Z"/>
                <w:szCs w:val="18"/>
                <w:lang w:val="en-US"/>
              </w:rPr>
            </w:pPr>
            <w:ins w:id="136" w:author="ZTE_wubin" w:date="2021-02-07T09:40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7" w:author="ZTE_wubin" w:date="2021-02-25T10:42:01Z"/>
                <w:szCs w:val="18"/>
                <w:lang w:val="en-US"/>
              </w:rPr>
            </w:pPr>
            <w:ins w:id="138" w:author="ZTE_wubin" w:date="2021-02-07T09:40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" w:author="ZTE_wubin" w:date="2021-02-25T10:42:01Z"/>
                <w:szCs w:val="18"/>
                <w:lang w:val="en-US"/>
              </w:rPr>
            </w:pPr>
            <w:ins w:id="140" w:author="ZTE_wubin" w:date="2021-02-07T09:40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1" w:author="ZTE_wubin" w:date="2021-02-25T10:42:01Z"/>
                <w:szCs w:val="18"/>
                <w:lang w:val="en-US"/>
              </w:rPr>
            </w:pPr>
            <w:ins w:id="142" w:author="ZTE_wubin" w:date="2021-02-07T09:40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3" w:author="ZTE_wubin" w:date="2021-02-25T10:42:01Z"/>
                <w:szCs w:val="18"/>
                <w:lang w:val="en-US"/>
              </w:rPr>
            </w:pPr>
            <w:ins w:id="144" w:author="ZTE_wubin" w:date="2021-02-07T09:40:00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145" w:author="ZTE_wubin" w:date="2021-02-07T0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6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7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8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9" w:author="ZTE_wubin" w:date="2021-02-25T10:42:01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0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1" w:author="ZTE_wubin" w:date="2021-02-25T10:42:01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52" w:author="ZTE_wubin" w:date="2021-02-25T10:42:01Z"/>
                <w:rFonts w:hint="default"/>
                <w:lang w:val="en-US" w:eastAsia="zh-CN"/>
              </w:rPr>
            </w:pPr>
            <w:ins w:id="153" w:author="ZTE_wubin" w:date="2021-02-25T10:48:2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  <w:ins w:id="154" w:author="ZTE_wubin" w:date="2021-02-25T10:42:01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55" w:author="ZTE_wubin" w:date="2021-02-25T10:42:01Z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56" w:author="ZTE_wubin" w:date="2021-02-25T10:42:01Z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7" w:author="ZTE_wubin" w:date="2021-02-25T10:42:01Z"/>
                <w:lang w:val="en-US" w:eastAsia="ja-JP"/>
              </w:rPr>
            </w:pPr>
            <w:ins w:id="158" w:author="ZTE_wubin" w:date="2021-02-07T09:40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9" w:author="ZTE_wubin" w:date="2021-02-25T10:42:01Z"/>
                <w:szCs w:val="18"/>
                <w:lang w:val="en-US"/>
              </w:rPr>
            </w:pPr>
            <w:ins w:id="160" w:author="ZTE_wubin" w:date="2021-02-07T09:40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61" w:author="ZTE_wubin" w:date="2021-02-25T10:42:01Z"/>
                <w:szCs w:val="18"/>
                <w:lang w:val="en-US"/>
              </w:rPr>
            </w:pPr>
            <w:ins w:id="162" w:author="ZTE_wubin" w:date="2021-02-07T09:40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63" w:author="ZTE_wubin" w:date="2021-02-25T10:42:01Z"/>
                <w:szCs w:val="18"/>
                <w:lang w:val="en-US"/>
              </w:rPr>
            </w:pPr>
            <w:ins w:id="164" w:author="ZTE_wubin" w:date="2021-02-07T09:40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65" w:author="ZTE_wubin" w:date="2021-02-25T10:42:01Z"/>
                <w:szCs w:val="18"/>
                <w:lang w:val="en-US"/>
              </w:rPr>
            </w:pPr>
            <w:ins w:id="166" w:author="ZTE_wubin" w:date="2021-02-07T09:40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67" w:author="ZTE_wubin" w:date="2021-02-25T10:42:01Z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68" w:author="ZTE_wubin" w:date="2021-02-25T10:42:01Z"/>
                <w:szCs w:val="18"/>
                <w:lang w:val="en-US"/>
              </w:rPr>
            </w:pPr>
            <w:ins w:id="169" w:author="ZTE_wubin" w:date="2021-02-07T09:40:00Z">
              <w:r>
                <w:rPr>
                  <w:rFonts w:hint="eastAsia" w:cs="Arial"/>
                  <w:szCs w:val="18"/>
                  <w:lang w:eastAsia="zh-CN"/>
                </w:rPr>
                <w:t>3</w:t>
              </w:r>
            </w:ins>
            <w:ins w:id="170" w:author="ZTE_wubin" w:date="2021-02-07T09:40:00Z"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1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2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3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4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5" w:author="ZTE_wubin" w:date="2021-02-25T10:42:01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6" w:author="ZTE_wubin" w:date="2021-02-25T10:42:01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77" w:author="ZTE_wubin" w:date="2021-02-25T10:42:01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78" w:author="ZTE_wubin" w:date="2021-02-25T10:42:0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  <w:ins w:id="179" w:author="ZTE_wubin" w:date="2021-02-25T10:42:01Z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80" w:author="ZTE_wubin" w:date="2021-02-25T10:42:01Z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81" w:author="ZTE_wubin" w:date="2021-02-25T10:42:01Z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82" w:author="ZTE_wubin" w:date="2021-02-25T10:42:01Z"/>
                <w:lang w:val="en-US" w:eastAsia="ja-JP"/>
              </w:rPr>
            </w:pPr>
            <w:ins w:id="183" w:author="ZTE_wubin" w:date="2021-02-07T09:40:00Z">
              <w:r>
                <w:rPr>
                  <w:lang w:val="en-US" w:eastAsia="ja-JP"/>
                </w:rPr>
                <w:t>n77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84" w:author="ZTE_wubin" w:date="2021-02-25T10:42:01Z"/>
                <w:szCs w:val="18"/>
                <w:lang w:val="en-US"/>
              </w:rPr>
            </w:pPr>
            <w:ins w:id="185" w:author="ZTE_wubin" w:date="2021-02-07T09:40:00Z">
              <w:r>
                <w:rPr>
                  <w:szCs w:val="18"/>
                  <w:lang w:val="en-US"/>
                </w:rPr>
                <w:t>See CA_</w:t>
              </w:r>
            </w:ins>
            <w:ins w:id="186" w:author="ZTE_wubin" w:date="2021-02-07T09:40:00Z">
              <w:r>
                <w:rPr>
                  <w:rFonts w:hint="eastAsia"/>
                  <w:szCs w:val="18"/>
                  <w:lang w:val="en-US"/>
                </w:rPr>
                <w:t>n</w:t>
              </w:r>
            </w:ins>
            <w:ins w:id="187" w:author="ZTE_wubin" w:date="2021-02-07T09:40:00Z">
              <w:r>
                <w:rPr>
                  <w:szCs w:val="18"/>
                  <w:lang w:val="en-US"/>
                </w:rPr>
                <w:t>77</w:t>
              </w:r>
            </w:ins>
            <w:ins w:id="188" w:author="ZTE_wubin" w:date="2021-02-07T09:40:00Z">
              <w:r>
                <w:rPr>
                  <w:rFonts w:hint="eastAsia"/>
                  <w:szCs w:val="18"/>
                  <w:lang w:val="en-US"/>
                </w:rPr>
                <w:t>(2A)</w:t>
              </w:r>
            </w:ins>
            <w:ins w:id="189" w:author="ZTE_wubin" w:date="2021-02-07T09:40:00Z">
              <w:r>
                <w:rPr>
                  <w:szCs w:val="18"/>
                  <w:lang w:val="en-US"/>
                </w:rPr>
                <w:t xml:space="preserve"> Bandwidth Combination Set 0 in Table 5.</w:t>
              </w:r>
            </w:ins>
            <w:ins w:id="190" w:author="ZTE_wubin" w:date="2021-02-07T09:40:00Z">
              <w:r>
                <w:rPr>
                  <w:rFonts w:hint="eastAsia"/>
                  <w:szCs w:val="18"/>
                  <w:lang w:val="en-US"/>
                </w:rPr>
                <w:t>5</w:t>
              </w:r>
            </w:ins>
            <w:ins w:id="191" w:author="ZTE_wubin" w:date="2021-02-07T09:40:00Z">
              <w:r>
                <w:rPr>
                  <w:szCs w:val="18"/>
                  <w:lang w:val="en-US"/>
                </w:rPr>
                <w:t>A.</w:t>
              </w:r>
            </w:ins>
            <w:ins w:id="192" w:author="ZTE_wubin" w:date="2021-02-07T09:40:00Z">
              <w:r>
                <w:rPr>
                  <w:rFonts w:hint="eastAsia"/>
                  <w:szCs w:val="18"/>
                  <w:lang w:val="en-US"/>
                </w:rPr>
                <w:t>2</w:t>
              </w:r>
            </w:ins>
            <w:ins w:id="193" w:author="ZTE_wubin" w:date="2021-02-07T09:40:00Z">
              <w:r>
                <w:rPr>
                  <w:szCs w:val="18"/>
                  <w:lang w:val="en-US"/>
                </w:rPr>
                <w:t>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194" w:author="ZTE_wubin" w:date="2021-02-25T10:42:0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5" w:author="ZTE_wubin" w:date="2021-02-07T09:19:00Z"/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196" w:author="ZTE_wubin" w:date="2021-02-07T09:19:00Z">
              <w:r>
                <w:rPr>
                  <w:lang w:val="en-US" w:eastAsia="zh-CN"/>
                </w:rPr>
                <w:delText>-</w:delText>
              </w:r>
            </w:del>
            <w:ins w:id="197" w:author="ZTE_wubin" w:date="2021-02-07T09:19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198" w:author="ZTE_wubin" w:date="2021-02-07T09:19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199" w:author="ZTE_wubin" w:date="2021-02-07T09:19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  <w:ins w:id="200" w:author="ZTE_wubin" w:date="2021-02-07T09:19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201" w:author="ZTE_wubin" w:date="2021-02-07T09:19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-n</w:t>
              </w:r>
            </w:ins>
            <w:ins w:id="202" w:author="ZTE_wubin" w:date="2021-02-07T09:1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7</w:t>
              </w:r>
            </w:ins>
            <w:ins w:id="203" w:author="ZTE_wubin" w:date="2021-02-07T09:19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8A</w:t>
              </w:r>
            </w:ins>
          </w:p>
          <w:p>
            <w:pPr>
              <w:pStyle w:val="66"/>
              <w:rPr>
                <w:lang w:val="en-US"/>
              </w:rPr>
            </w:pPr>
            <w:ins w:id="204" w:author="ZTE_wubin" w:date="2021-02-07T09:19:00Z">
              <w:r>
                <w:rPr>
                  <w:rFonts w:eastAsiaTheme="minorEastAsia"/>
                  <w:szCs w:val="18"/>
                  <w:lang w:eastAsia="zh-CN"/>
                </w:rPr>
                <w:t>CA_n28A-n78A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5" w:author="ZTE_wubin" w:date="2021-02-07T09:20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206" w:author="ZTE_wubin" w:date="2021-02-07T09:20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207" w:author="ZTE_wubin" w:date="2021-02-07T09:20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208" w:author="ZTE_wubin" w:date="2021-02-07T09:2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  <w:ins w:id="209" w:author="ZTE_wubin" w:date="2021-02-07T09:20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210" w:author="ZTE_wubin" w:date="2021-02-07T09:20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-n</w:t>
              </w:r>
            </w:ins>
            <w:ins w:id="211" w:author="ZTE_wubin" w:date="2021-02-07T09:20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7</w:t>
              </w:r>
            </w:ins>
            <w:ins w:id="212" w:author="ZTE_wubin" w:date="2021-02-07T09:20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8A</w:t>
              </w:r>
            </w:ins>
          </w:p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13" w:author="ZTE_wubin" w:date="2021-02-07T09:20:00Z">
              <w:r>
                <w:rPr>
                  <w:rFonts w:eastAsiaTheme="minorEastAsia"/>
                  <w:szCs w:val="18"/>
                  <w:lang w:eastAsia="zh-CN"/>
                </w:rPr>
                <w:t>CA_n28A-n78A</w:t>
              </w:r>
            </w:ins>
            <w:del w:id="214" w:author="ZTE_wubin" w:date="2021-02-07T09:20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78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5" w:author="ZTE_wubin" w:date="2021-02-07T09:26:00Z"/>
                <w:rFonts w:ascii="Arial" w:hAnsi="Arial" w:eastAsia="MS Mincho"/>
                <w:sz w:val="18"/>
                <w:szCs w:val="18"/>
                <w:lang w:eastAsia="zh-CN"/>
              </w:rPr>
            </w:pPr>
            <w:ins w:id="216" w:author="ZTE_wubin" w:date="2021-02-07T09:26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7" w:author="ZTE_wubin" w:date="2021-02-07T09:26:00Z"/>
                <w:rFonts w:ascii="Arial" w:hAnsi="Arial" w:eastAsia="MS Mincho"/>
                <w:sz w:val="18"/>
                <w:szCs w:val="18"/>
                <w:lang w:eastAsia="zh-CN"/>
              </w:rPr>
            </w:pPr>
            <w:ins w:id="218" w:author="ZTE_wubin" w:date="2021-02-07T09:26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CA_n3A-n77A</w:t>
              </w:r>
            </w:ins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219" w:author="ZTE_wubin" w:date="2021-02-07T09:26:00Z">
              <w:r>
                <w:rPr>
                  <w:rFonts w:eastAsia="MS Mincho"/>
                  <w:szCs w:val="18"/>
                  <w:lang w:eastAsia="zh-CN"/>
                </w:rPr>
                <w:t>CA_n41A-n77A</w:t>
              </w:r>
            </w:ins>
            <w:del w:id="220" w:author="ZTE_wubin" w:date="2021-02-07T09:26:00Z">
              <w:r>
                <w:rPr>
                  <w:rFonts w:hint="eastAsia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1" w:author="ZTE_wubin" w:date="2021-02-07T09:26:00Z"/>
                <w:rFonts w:ascii="Arial" w:hAnsi="Arial" w:eastAsia="MS Mincho"/>
                <w:sz w:val="18"/>
                <w:szCs w:val="18"/>
                <w:lang w:eastAsia="zh-CN"/>
              </w:rPr>
            </w:pPr>
            <w:del w:id="222" w:author="ZTE_wubin" w:date="2021-02-07T09:26:00Z">
              <w:r>
                <w:rPr>
                  <w:rFonts w:hint="eastAsia"/>
                  <w:szCs w:val="18"/>
                  <w:lang w:eastAsia="zh-CN"/>
                </w:rPr>
                <w:delText>-</w:delText>
              </w:r>
            </w:del>
            <w:ins w:id="223" w:author="ZTE_wubin" w:date="2021-02-07T09:26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4" w:author="ZTE_wubin" w:date="2021-02-07T09:26:00Z"/>
                <w:rFonts w:ascii="Arial" w:hAnsi="Arial" w:eastAsia="MS Mincho"/>
                <w:sz w:val="18"/>
                <w:szCs w:val="18"/>
                <w:lang w:eastAsia="zh-CN"/>
              </w:rPr>
            </w:pPr>
            <w:ins w:id="225" w:author="ZTE_wubin" w:date="2021-02-07T09:26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CA_n3A-n77A</w:t>
              </w:r>
            </w:ins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226" w:author="ZTE_wubin" w:date="2021-02-07T09:26:00Z">
              <w:r>
                <w:rPr>
                  <w:rFonts w:eastAsia="MS Mincho"/>
                  <w:szCs w:val="18"/>
                  <w:lang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ZTE_wubin" w:date="2021-02-07T09:30:00Z"/>
                <w:rFonts w:ascii="Arial" w:hAnsi="Arial" w:eastAsia="MS Mincho"/>
                <w:sz w:val="18"/>
                <w:szCs w:val="18"/>
                <w:lang w:eastAsia="zh-CN"/>
              </w:rPr>
            </w:pPr>
            <w:ins w:id="228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9" w:author="ZTE_wubin" w:date="2021-02-07T09:30:00Z"/>
                <w:rFonts w:ascii="Arial" w:hAnsi="Arial" w:eastAsia="MS Mincho"/>
                <w:sz w:val="18"/>
                <w:szCs w:val="18"/>
                <w:lang w:eastAsia="zh-CN"/>
              </w:rPr>
            </w:pPr>
            <w:ins w:id="230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31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CA_n41A-n78A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32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3" w:author="ZTE_wubin" w:date="2021-02-07T09:30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4" w:author="ZTE_wubin" w:date="2021-02-07T09:3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5" w:author="ZTE_wubin" w:date="2021-02-07T09:3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6" w:author="ZTE_wubin" w:date="2021-02-07T09:3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7" w:author="ZTE_wubin" w:date="2021-02-07T09:30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8" w:author="ZTE_wubin" w:date="2021-02-07T09:30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39" w:author="ZTE_wubin" w:date="2021-02-07T09:3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default"/>
                <w:lang w:val="en-US" w:eastAsia="zh-CN"/>
              </w:rPr>
            </w:pPr>
            <w:ins w:id="240" w:author="ZTE_wubin" w:date="2021-02-25T11:10:4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41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2" w:author="ZTE_wubin" w:date="2021-02-07T09:3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3" w:author="ZTE_wubin" w:date="2021-02-07T09:3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4" w:author="ZTE_wubin" w:date="2021-02-07T09:3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45" w:author="ZTE_wubin" w:date="2021-02-07T09:30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46" w:author="ZTE_wubin" w:date="2021-02-07T09:30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7" w:author="ZTE_wubin" w:date="2021-02-07T09:3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8" w:author="ZTE_wubin" w:date="2021-02-07T09:30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49" w:author="ZTE_wubin" w:date="2021-02-07T09:30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0" w:author="ZTE_wubin" w:date="2021-02-07T09:30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1" w:author="ZTE_wubin" w:date="2021-02-07T09:30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2" w:author="ZTE_wubin" w:date="2021-02-07T09:30:00Z">
              <w:r>
                <w:rPr/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53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4" w:author="ZTE_wubin" w:date="2021-02-07T09:3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5" w:author="ZTE_wubin" w:date="2021-02-07T09:3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6" w:author="ZTE_wubin" w:date="2021-02-07T09:3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7" w:author="ZTE_wubin" w:date="2021-02-07T09:3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8" w:author="ZTE_wubin" w:date="2021-02-07T09:30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59" w:author="ZTE_wubin" w:date="2021-02-07T09:30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60" w:author="ZTE_wubin" w:date="2021-02-07T09:30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61" w:author="ZTE_wubin" w:date="2021-02-07T09:30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62" w:author="ZTE_wubin" w:date="2021-02-07T09:30:00Z">
              <w:r>
                <w:rPr/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eastAsia="zh-CN"/>
              </w:rPr>
            </w:pPr>
            <w:ins w:id="263" w:author="ZTE_wubin" w:date="2021-02-07T09:30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264" w:author="ZTE_wubin" w:date="2021-02-07T09:30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265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  <w:ins w:id="266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A-</w:t>
              </w:r>
            </w:ins>
            <w:ins w:id="267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n41</w:t>
              </w:r>
            </w:ins>
            <w:ins w:id="268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269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1-02-07T09:30:00Z"/>
                <w:rFonts w:ascii="Arial" w:hAnsi="Arial" w:eastAsia="MS Mincho"/>
                <w:sz w:val="18"/>
                <w:szCs w:val="18"/>
                <w:lang w:eastAsia="zh-CN"/>
              </w:rPr>
            </w:pPr>
            <w:ins w:id="271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72" w:author="ZTE_wubin" w:date="2021-02-07T09:30:00Z"/>
                <w:rFonts w:ascii="Arial" w:hAnsi="Arial" w:eastAsia="MS Mincho"/>
                <w:sz w:val="18"/>
                <w:szCs w:val="18"/>
                <w:lang w:eastAsia="zh-CN"/>
              </w:rPr>
            </w:pPr>
            <w:ins w:id="273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74" w:author="ZTE_wubin" w:date="2021-02-07T09:30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CA_n41A-n78A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75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76" w:author="ZTE_wubin" w:date="2021-02-07T09:30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77" w:author="ZTE_wubin" w:date="2021-02-07T09:3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78" w:author="ZTE_wubin" w:date="2021-02-07T09:3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79" w:author="ZTE_wubin" w:date="2021-02-07T09:3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0" w:author="ZTE_wubin" w:date="2021-02-07T09:30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1" w:author="ZTE_wubin" w:date="2021-02-07T09:30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2" w:author="ZTE_wubin" w:date="2021-02-07T09:3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default"/>
                <w:lang w:val="en-US" w:eastAsia="zh-CN"/>
              </w:rPr>
            </w:pPr>
            <w:ins w:id="283" w:author="ZTE_wubin" w:date="2021-02-25T11:10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84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5" w:author="ZTE_wubin" w:date="2021-02-07T09:3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6" w:author="ZTE_wubin" w:date="2021-02-07T09:3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87" w:author="ZTE_wubin" w:date="2021-02-07T09:3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88" w:author="ZTE_wubin" w:date="2021-02-07T09:30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89" w:author="ZTE_wubin" w:date="2021-02-07T09:30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0" w:author="ZTE_wubin" w:date="2021-02-07T09:3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1" w:author="ZTE_wubin" w:date="2021-02-07T09:30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2" w:author="ZTE_wubin" w:date="2021-02-07T09:30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3" w:author="ZTE_wubin" w:date="2021-02-07T09:30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" w:author="ZTE_wubin" w:date="2021-02-07T09:30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" w:author="ZTE_wubin" w:date="2021-02-07T09:30:00Z">
              <w:r>
                <w:rPr/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96" w:author="ZTE_wubin" w:date="2021-02-07T09:30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97" w:author="ZTE_wubin" w:date="2021-02-07T09:30:00Z">
              <w:r>
                <w:rPr>
                  <w:lang w:val="en-US" w:eastAsia="zh-CN"/>
                </w:rPr>
                <w:t>See CA_n78(2A) Bandwidth Combination Set 2 in Table 5.5A.2-1 in TS 38.101-1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CA_n5A-n7B-n78A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CA_n5A-n25(2A)-n66A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CA_n5A-n25A-n66(2A)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CA_n5A-n25A-n66(2A)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CA_n5A-n25(2A)-n66(2A)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w:ins w:id="298" w:author="ZTE_wubin" w:date="2021-02-07T09:15:00Z">
              <w:r>
                <w:rPr>
                  <w:rFonts w:ascii="Arial" w:hAnsi="Arial" w:eastAsia="MS Mincho" w:cs="Arial"/>
                  <w:sz w:val="18"/>
                  <w:szCs w:val="18"/>
                  <w:lang w:eastAsia="zh-CN"/>
                </w:rPr>
                <w:t>CA</w:t>
              </w:r>
            </w:ins>
            <w:ins w:id="299" w:author="ZTE_wubin" w:date="2021-02-07T09:15:00Z">
              <w:r>
                <w:rPr>
                  <w:rFonts w:ascii="Arial" w:hAnsi="Arial" w:eastAsia="MS Mincho" w:cs="Arial"/>
                  <w:sz w:val="18"/>
                  <w:szCs w:val="18"/>
                </w:rPr>
                <w:t>_</w:t>
              </w:r>
            </w:ins>
            <w:ins w:id="300" w:author="ZTE_wubin" w:date="2021-02-07T09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n5</w:t>
              </w:r>
            </w:ins>
            <w:ins w:id="301" w:author="ZTE_wubin" w:date="2021-02-07T09:15:00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A-</w:t>
              </w:r>
            </w:ins>
            <w:ins w:id="302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  <w:ins w:id="303" w:author="ZTE_wubin" w:date="2021-02-07T09:15:00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</w:t>
              </w:r>
            </w:ins>
            <w:ins w:id="304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-n77A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1-02-07T09:15:00Z"/>
                <w:rFonts w:ascii="Arial" w:hAnsi="Arial" w:cs="Arial"/>
                <w:sz w:val="18"/>
                <w:szCs w:val="18"/>
                <w:lang w:val="es-US" w:eastAsia="zh-CN"/>
              </w:rPr>
            </w:pPr>
            <w:ins w:id="306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CA_n5A-n25A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7" w:author="ZTE_wubin" w:date="2021-02-07T09:15:00Z"/>
                <w:rFonts w:ascii="Arial" w:hAnsi="Arial" w:cs="Arial"/>
                <w:sz w:val="18"/>
                <w:szCs w:val="18"/>
                <w:lang w:val="es-US" w:eastAsia="zh-CN"/>
              </w:rPr>
            </w:pPr>
            <w:ins w:id="308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CA_n5A-n77A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309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CA_n25A-n77A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w:ins w:id="310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1" w:author="ZTE_wubin" w:date="2021-02-07T09:15:00Z">
              <w:r>
                <w:rPr>
                  <w:rFonts w:eastAsia="Yu Mincho" w:cs="Arial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2" w:author="ZTE_wubin" w:date="2021-02-07T09:15:00Z">
              <w:r>
                <w:rPr>
                  <w:rFonts w:eastAsia="Yu Mincho" w:cs="Arial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3" w:author="ZTE_wubin" w:date="2021-02-07T09:15:00Z">
              <w:r>
                <w:rPr>
                  <w:rFonts w:eastAsia="Yu Mincho" w:cs="Arial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4" w:author="ZTE_wubin" w:date="2021-02-07T09:15:00Z">
              <w:r>
                <w:rPr>
                  <w:rFonts w:eastAsia="Yu Mincho" w:cs="Arial"/>
                  <w:szCs w:val="18"/>
                </w:rPr>
                <w:t>10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315" w:author="ZTE_wubin" w:date="2021-02-07T09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w:ins w:id="316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7" w:author="ZTE_wubin" w:date="2021-02-07T09:15:00Z">
              <w:r>
                <w:rPr>
                  <w:rFonts w:eastAsia="MS Mincho" w:cs="Arial"/>
                  <w:bCs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8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19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0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1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2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ins w:id="323" w:author="ZTE_wubin" w:date="2021-02-07T09:15:00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w:ins w:id="324" w:author="ZTE_wubin" w:date="2021-02-07T09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5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6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7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8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29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0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1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2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3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4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5" w:author="ZTE_wubin" w:date="2021-02-07T09:15:00Z">
              <w:r>
                <w:rPr>
                  <w:rFonts w:cs="Arial"/>
                  <w:bCs/>
                  <w:szCs w:val="18"/>
                  <w:lang w:val="en-US" w:eastAsia="zh-CN"/>
                </w:rPr>
                <w:t>9</w:t>
              </w:r>
            </w:ins>
            <w:ins w:id="336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37" w:author="ZTE_wubin" w:date="2021-02-07T09:15:00Z">
              <w:r>
                <w:rPr>
                  <w:rFonts w:eastAsia="MS Mincho" w:cs="Arial"/>
                  <w:bCs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CA_n5A-n66A</w:t>
            </w:r>
          </w:p>
          <w:p>
            <w:pPr>
              <w:pStyle w:val="66"/>
            </w:pPr>
            <w:r>
              <w:t>CA_n66A-n77A</w:t>
            </w:r>
          </w:p>
          <w:p>
            <w:pPr>
              <w:pStyle w:val="66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CA_n5A-n66-n77(2A)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CA_n5A-n66A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CA_n66A-n77A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CA_n77(2A)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CA_n7A-n25A-n66A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CA_n7A-n25A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CA_n7A-n66A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CA_n7A-n2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-n2</w:t>
            </w:r>
            <w:r>
              <w:rPr>
                <w:rFonts w:hint="eastAsia"/>
                <w:lang w:val="en-US" w:eastAsia="zh-CN"/>
              </w:rPr>
              <w:t>8A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lang w:val="en-US" w:eastAsia="zh-CN"/>
              </w:rPr>
              <w:t>See CA_n7B Bandwidth Combination Set 0 in Table 5.5A.1-1</w:t>
            </w: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CA_n7A-n66A-n78A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-n</w:t>
            </w:r>
            <w:r>
              <w:rPr>
                <w:rFonts w:cs="Arial"/>
                <w:szCs w:val="18"/>
                <w:lang w:val="en-US" w:eastAsia="zh-CN"/>
              </w:rPr>
              <w:t>78(2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bCs/>
                <w:lang w:eastAsia="zh-CN"/>
              </w:rPr>
              <w:t>See CA_n78(2A)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CA_n7A-n66A </w:t>
            </w:r>
          </w:p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CA_n7A-n78A 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bCs/>
                <w:szCs w:val="18"/>
                <w:lang w:eastAsia="zh-CN"/>
              </w:rPr>
              <w:t>See CA_n7(2A)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CA_n7(2A)-n66(2A)-n78A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CA_n7(2A)-n66(2A)-n78(2A)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rPr>
                <w:rFonts w:cs="Arial"/>
              </w:rPr>
              <w:t>See CA_n7(2A)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CA_n8-n39A-n41A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lang w:eastAsia="zh-CN"/>
              </w:rPr>
              <w:t>A-n40A-n41A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A-n41A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40</w:t>
            </w:r>
            <w:r>
              <w:rPr>
                <w:rFonts w:cs="Arial"/>
                <w:szCs w:val="18"/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CA_n8A-n41A-n79A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38" w:author="ZTE_wubin" w:date="2021-02-07T09:44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339" w:author="ZTE_wubin" w:date="2021-02-07T09:44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340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n13</w:t>
              </w:r>
            </w:ins>
            <w:ins w:id="341" w:author="ZTE_wubin" w:date="2021-02-07T09:44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A-</w:t>
              </w:r>
            </w:ins>
            <w:ins w:id="342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n25</w:t>
              </w:r>
            </w:ins>
            <w:ins w:id="343" w:author="ZTE_wubin" w:date="2021-02-07T09:44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344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-n66A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1-02-07T09:44:00Z"/>
                <w:rFonts w:ascii="Arial" w:hAnsi="Arial" w:eastAsia="MS Mincho"/>
                <w:sz w:val="18"/>
                <w:szCs w:val="18"/>
                <w:lang w:eastAsia="zh-CN"/>
              </w:rPr>
            </w:pPr>
            <w:ins w:id="346" w:author="ZTE_wubin" w:date="2021-02-07T09:44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CA_n13A-n25A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7" w:author="ZTE_wubin" w:date="2021-02-07T09:44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348" w:author="ZTE_wubin" w:date="2021-02-07T09:44:00Z">
              <w:r>
                <w:rPr>
                  <w:rFonts w:hint="eastAsia" w:ascii="Arial" w:hAnsi="Arial" w:eastAsia="MS Mincho"/>
                  <w:sz w:val="18"/>
                  <w:szCs w:val="18"/>
                  <w:lang w:eastAsia="zh-CN"/>
                </w:rPr>
                <w:t>CA</w:t>
              </w:r>
            </w:ins>
            <w:ins w:id="349" w:author="ZTE_wubin" w:date="2021-02-07T09:44:00Z">
              <w:r>
                <w:rPr>
                  <w:rFonts w:ascii="Arial" w:hAnsi="Arial" w:eastAsia="MS Mincho"/>
                  <w:sz w:val="18"/>
                  <w:szCs w:val="18"/>
                </w:rPr>
                <w:t>_</w:t>
              </w:r>
            </w:ins>
            <w:ins w:id="350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n13</w:t>
              </w:r>
            </w:ins>
            <w:ins w:id="351" w:author="ZTE_wubin" w:date="2021-02-07T09:44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A</w:t>
              </w:r>
            </w:ins>
            <w:ins w:id="352" w:author="ZTE_wubin" w:date="2021-02-07T09:44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53" w:author="ZTE_wubin" w:date="2021-02-07T09:44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54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n13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55" w:author="ZTE_wubin" w:date="2021-02-07T09:44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56" w:author="ZTE_wubin" w:date="2021-02-07T09:44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357" w:author="ZTE_wubin" w:date="2021-02-07T09:43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58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59" w:author="ZTE_wubin" w:date="2021-02-07T09:44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0" w:author="ZTE_wubin" w:date="2021-02-07T09:44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1" w:author="ZTE_wubin" w:date="2021-02-07T09:44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2" w:author="ZTE_wubin" w:date="2021-02-07T09:44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ins w:id="363" w:author="ZTE_wubin" w:date="2021-02-07T09:44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4" w:author="ZTE_wubin" w:date="2021-02-07T09:44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5" w:author="ZTE_wubin" w:date="2021-02-07T09:44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66" w:author="ZTE_wubin" w:date="2021-02-07T09:44:00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ins w:id="367" w:author="ZTE_wubin" w:date="2021-02-07T09:44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8" w:author="ZTE_wubin" w:date="2021-02-07T09:44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69" w:author="ZTE_wubin" w:date="2021-02-07T09:44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70" w:author="ZTE_wubin" w:date="2021-02-07T09:44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ins w:id="371" w:author="ZTE_wubin" w:date="2021-02-07T09:44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72" w:author="ZTE_wubin" w:date="2021-02-07T09:44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ins w:id="373" w:author="ZTE_wubin" w:date="2021-02-07T09:44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CA_n20A-n28A-n78A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cs="Arial"/>
                <w:szCs w:val="18"/>
              </w:rPr>
            </w:pPr>
            <w:ins w:id="374" w:author="ZTE_wubin" w:date="2021-02-07T09:42:00Z">
              <w:r>
                <w:rPr>
                  <w:rFonts w:ascii="Arial" w:hAnsi="Arial" w:cs="Arial"/>
                  <w:sz w:val="18"/>
                  <w:szCs w:val="18"/>
                </w:rPr>
                <w:t>CA_n25A-n29A-n66A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spacing w:line="240" w:lineRule="auto"/>
              <w:jc w:val="center"/>
              <w:rPr>
                <w:lang w:val="en-US" w:eastAsia="zh-CN"/>
              </w:rPr>
            </w:pPr>
            <w:ins w:id="375" w:author="ZTE_wubin" w:date="2021-02-07T09:42:00Z">
              <w:r>
                <w:rPr>
                  <w:rFonts w:cs="Arial"/>
                  <w:lang w:eastAsia="zh-CN"/>
                </w:rPr>
                <w:t>CA_n25-n66A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cs="Arial"/>
                <w:szCs w:val="18"/>
              </w:rPr>
            </w:pPr>
            <w:ins w:id="376" w:author="ZTE_wubin" w:date="2021-02-07T09:42:00Z">
              <w:r>
                <w:rPr>
                  <w:rFonts w:ascii="Arial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77" w:author="ZTE_wubin" w:date="2021-02-07T09:42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78" w:author="ZTE_wubin" w:date="2021-02-07T09:42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79" w:author="ZTE_wubin" w:date="2021-02-07T09:42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80" w:author="ZTE_wubin" w:date="2021-02-07T09:42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81" w:author="ZTE_wubin" w:date="2021-02-07T09:42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82" w:author="ZTE_wubin" w:date="2021-02-07T09:42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83" w:author="ZTE_wubin" w:date="2021-02-07T09:42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384" w:author="ZTE_wubin" w:date="2021-02-07T09:43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cs="Arial"/>
                <w:szCs w:val="18"/>
              </w:rPr>
            </w:pPr>
            <w:ins w:id="385" w:author="ZTE_wubin" w:date="2021-02-07T09:42:00Z">
              <w:r>
                <w:rPr>
                  <w:rFonts w:ascii="Arial" w:hAnsi="Arial" w:cs="Arial"/>
                  <w:sz w:val="18"/>
                  <w:szCs w:val="18"/>
                </w:rPr>
                <w:t>n29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86" w:author="ZTE_wubin" w:date="2021-02-07T09:42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87" w:author="ZTE_wubin" w:date="2021-02-07T09:42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cs="Arial"/>
                <w:szCs w:val="18"/>
              </w:rPr>
            </w:pPr>
            <w:ins w:id="388" w:author="ZTE_wubin" w:date="2021-02-07T09:42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89" w:author="ZTE_wubin" w:date="2021-02-07T09:42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90" w:author="ZTE_wubin" w:date="2021-02-07T09:42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91" w:author="ZTE_wubin" w:date="2021-02-07T09:42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92" w:author="ZTE_wubin" w:date="2021-02-07T09:42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93" w:author="ZTE_wubin" w:date="2021-02-07T09:42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ins w:id="394" w:author="ZTE_wubin" w:date="2021-02-07T09:42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 w:eastAsia="zh-CN"/>
              </w:rPr>
            </w:pPr>
            <w:ins w:id="395" w:author="ZTE_wubin" w:date="2021-02-07T09:42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396" w:author="ZTE_wubin" w:date="2021-02-07T09:54:00Z">
              <w:r>
                <w:rPr>
                  <w:rFonts w:ascii="Arial" w:hAnsi="Arial" w:eastAsia="MS Mincho"/>
                  <w:sz w:val="18"/>
                </w:rPr>
                <w:t>CA_n25A-n38A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397" w:author="ZTE_wubin" w:date="2021-02-07T09:54:00Z">
              <w:r>
                <w:rPr>
                  <w:rFonts w:ascii="Arial" w:hAnsi="Arial" w:eastAsia="MS Mincho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ins w:id="398" w:author="ZTE_wubin" w:date="2021-02-07T09:54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399" w:author="ZTE_wubin" w:date="2021-02-07T09:54:00Z">
              <w:r>
                <w:rPr>
                  <w:rFonts w:ascii="Arial" w:hAnsi="Arial" w:eastAsia="MS Mincho"/>
                  <w:sz w:val="18"/>
                </w:rPr>
                <w:t>CA_n25A-n38A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400" w:author="ZTE_wubin" w:date="2021-02-07T09:54:00Z">
              <w:r>
                <w:rPr>
                  <w:rFonts w:ascii="Arial" w:hAnsi="Arial" w:eastAsia="MS Mincho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ins w:id="401" w:author="ZTE_wubin" w:date="2021-02-07T09:54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40" w:lineRule="auto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402" w:author="ZTE_wubin" w:date="2021-02-07T09:54:00Z">
              <w:r>
                <w:rPr>
                  <w:rFonts w:ascii="Arial" w:hAnsi="Arial" w:eastAsia="MS Mincho"/>
                  <w:sz w:val="18"/>
                </w:rPr>
                <w:t>CA_n25A-n38A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403" w:author="ZTE_wubin" w:date="2021-02-07T09:54:00Z">
              <w:r>
                <w:rPr>
                  <w:rFonts w:ascii="Arial" w:hAnsi="Arial" w:eastAsia="MS Mincho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ins w:id="404" w:author="ZTE_wubin" w:date="2021-02-07T09:54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405" w:author="ZTE_wubin" w:date="2021-02-07T09:54:00Z">
              <w:r>
                <w:rPr>
                  <w:rFonts w:ascii="Arial" w:hAnsi="Arial" w:eastAsia="MS Mincho"/>
                  <w:sz w:val="18"/>
                </w:rPr>
                <w:t>CA_n25A-n38A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ins w:id="406" w:author="ZTE_wubin" w:date="2021-02-07T09:54:00Z">
              <w:r>
                <w:rPr>
                  <w:rFonts w:ascii="Arial" w:hAnsi="Arial" w:eastAsia="MS Mincho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ins w:id="407" w:author="ZTE_wubin" w:date="2021-02-07T09:54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See CA_n25(2A)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Bill Shvodian" w:date="2021-02-24T20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08" w:author="Bill Shvodian" w:date="2021-02-24T20:4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9" w:author="Bill Shvodian" w:date="2021-02-24T20:49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0" w:author="Bill Shvodian" w:date="2021-02-24T20:49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jc w:val="center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" w:author="Bill Shvodian" w:date="2021-02-24T20:4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Bill Shvodian" w:date="2021-02-24T20:49:00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3" w:author="Bill Shvodian" w:date="2021-02-24T20:49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4" w:author="Bill Shvodian" w:date="2021-02-24T20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14" w:author="Bill Shvodian" w:date="2021-02-24T20:4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5" w:author="Bill Shvodian" w:date="2021-02-24T20:49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16" w:author="Bill Shvodian" w:date="2021-02-24T20:49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" w:author="Bill Shvodian" w:date="2021-02-24T20:4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" w:author="Bill Shvodian" w:date="2021-02-24T20:49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9" w:author="Bill Shvodian" w:date="2021-02-24T20:49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0" w:author="Bill Shvodian" w:date="2021-02-24T20:49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" w:author="Bill Shvodian" w:date="2021-02-24T20:49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" w:author="Bill Shvodian" w:date="2021-02-24T20:49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" w:author="Bill Shvodian" w:date="2021-02-24T20:49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5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Bill Shvodian" w:date="2021-02-24T20:49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" w:author="Bill Shvodian" w:date="2021-02-24T20:4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1" w:author="Bill Shvodian" w:date="2021-02-24T20:49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3" w:author="Bill Shvodian" w:date="2021-02-24T20:5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432" w:author="Bill Shvodian" w:date="2021-02-24T20:48:00Z"/>
          <w:trPrChange w:id="433" w:author="Bill Shvodian" w:date="2021-02-24T20:50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4" w:author="Bill Shvodian" w:date="2021-02-24T20:50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35" w:author="Bill Shvodian" w:date="2021-02-24T20:48:00Z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36" w:author="Bill Shvodian" w:date="2021-02-24T20:50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37" w:author="ZTE_wubin" w:date="2021-02-25T16:02:34Z"/>
                <w:lang w:val="en-US" w:eastAsia="zh-CN"/>
              </w:rPr>
            </w:pPr>
            <w:r>
              <w:t xml:space="preserve"> </w:t>
            </w:r>
            <w:ins w:id="438" w:author="ZTE_wubin" w:date="2021-02-25T16:02:32Z">
              <w:r>
                <w:rPr>
                  <w:lang w:val="en-US" w:eastAsia="zh-CN"/>
                </w:rPr>
                <w:t>CA_n25A-n41A</w:t>
              </w:r>
            </w:ins>
          </w:p>
          <w:p>
            <w:pPr>
              <w:pStyle w:val="66"/>
              <w:rPr>
                <w:ins w:id="439" w:author="ZTE_wubin" w:date="2021-02-25T16:02:46Z"/>
                <w:lang w:val="en-US" w:eastAsia="zh-CN"/>
              </w:rPr>
            </w:pPr>
            <w:ins w:id="440" w:author="ZTE_wubin" w:date="2021-02-25T16:02:26Z">
              <w:r>
                <w:rPr>
                  <w:lang w:val="en-US" w:eastAsia="zh-CN"/>
                </w:rPr>
                <w:t>CA_n25A-n66A</w:t>
              </w:r>
            </w:ins>
          </w:p>
          <w:p>
            <w:pPr>
              <w:pStyle w:val="66"/>
              <w:rPr>
                <w:ins w:id="441" w:author="Bill Shvodian" w:date="2021-02-24T20:48:00Z"/>
                <w:lang w:val="en-US" w:eastAsia="zh-CN"/>
              </w:rPr>
            </w:pPr>
            <w:ins w:id="442" w:author="ZTE_wubin" w:date="2021-02-25T16:02:46Z">
              <w:r>
                <w:rPr>
                  <w:lang w:val="en-US" w:eastAsia="zh-CN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Bill Shvodian" w:date="2021-02-24T20:50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44" w:author="Bill Shvodian" w:date="2021-02-24T20:48:00Z"/>
                <w:lang w:val="en-US" w:eastAsia="zh-CN"/>
              </w:rPr>
            </w:pPr>
            <w:ins w:id="445" w:author="Bill Shvodian" w:date="2021-02-24T20:50:00Z">
              <w:r>
                <w:rPr/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" w:author="Bill Shvodian" w:date="2021-02-24T20:50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47" w:author="Bill Shvodian" w:date="2021-02-24T20:48:00Z"/>
                <w:rFonts w:hint="eastAsia"/>
                <w:lang w:val="en-US" w:eastAsia="zh-CN"/>
              </w:rPr>
            </w:pPr>
            <w:ins w:id="448" w:author="Bill Shvodian" w:date="2021-02-24T20:50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9" w:author="Bill Shvodian" w:date="2021-02-24T20:50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50" w:author="Bill Shvodian" w:date="2021-02-24T20:48:00Z"/>
                <w:rFonts w:hint="eastAsia"/>
                <w:lang w:val="en-US" w:eastAsia="zh-CN"/>
              </w:rPr>
            </w:pPr>
            <w:ins w:id="451" w:author="Bill Shvodian" w:date="2021-02-24T20:5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Bill Shvodian" w:date="2021-02-24T20:50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53" w:author="Bill Shvodian" w:date="2021-02-24T20:48:00Z"/>
                <w:rFonts w:hint="eastAsia"/>
                <w:lang w:val="en-US" w:eastAsia="zh-CN"/>
              </w:rPr>
            </w:pPr>
            <w:ins w:id="454" w:author="Bill Shvodian" w:date="2021-02-24T20:5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Bill Shvodian" w:date="2021-02-24T20:50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56" w:author="Bill Shvodian" w:date="2021-02-24T20:48:00Z"/>
                <w:rFonts w:hint="eastAsia"/>
                <w:lang w:val="en-US" w:eastAsia="zh-CN"/>
              </w:rPr>
            </w:pPr>
            <w:ins w:id="457" w:author="Bill Shvodian" w:date="2021-02-24T20:5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" w:author="Bill Shvodian" w:date="2021-02-24T20:50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59" w:author="Bill Shvodian" w:date="2021-02-24T20:48:00Z"/>
                <w:lang w:val="en-US" w:eastAsia="zh-CN"/>
              </w:rPr>
            </w:pPr>
            <w:ins w:id="460" w:author="Bill Shvodian" w:date="2021-02-24T20:50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Bill Shvodian" w:date="2021-02-24T20:50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62" w:author="Bill Shvodian" w:date="2021-02-24T20:48:00Z"/>
                <w:lang w:val="en-US" w:eastAsia="zh-CN"/>
              </w:rPr>
            </w:pPr>
            <w:ins w:id="463" w:author="Bill Shvodian" w:date="2021-02-24T20:50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65" w:author="Bill Shvodian" w:date="2021-02-24T20:48:00Z"/>
                <w:rFonts w:hint="eastAsia"/>
                <w:lang w:val="en-US" w:eastAsia="zh-CN"/>
              </w:rPr>
            </w:pPr>
            <w:ins w:id="466" w:author="Bill Shvodian" w:date="2021-02-24T20:5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7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68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0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2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4" w:author="Bill Shvodian" w:date="2021-02-24T20:48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Bill Shvodian" w:date="2021-02-24T20:50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6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8" w:author="Bill Shvodian" w:date="2021-02-24T20:48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9" w:author="Bill Shvodian" w:date="2021-02-24T20:50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0" w:author="Bill Shvodian" w:date="2021-02-24T20:48:00Z"/>
                <w:lang w:val="en-US" w:eastAsia="zh-CN"/>
              </w:rPr>
            </w:pPr>
            <w:ins w:id="481" w:author="Bill Shvodian" w:date="2021-02-24T20:50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3" w:author="Bill Shvodian" w:date="2021-02-24T20:5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8" w:hRule="atLeast"/>
          <w:jc w:val="center"/>
          <w:ins w:id="482" w:author="Bill Shvodian" w:date="2021-02-24T20:48:00Z"/>
          <w:trPrChange w:id="483" w:author="Bill Shvodian" w:date="2021-02-24T20:50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4" w:author="Bill Shvodian" w:date="2021-02-24T20:50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5" w:author="Bill Shvodian" w:date="2021-02-24T20:48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86" w:author="Bill Shvodian" w:date="2021-02-24T20:50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7" w:author="Bill Shvodian" w:date="2021-02-24T20:48:00Z"/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" w:author="Bill Shvodian" w:date="2021-02-24T20:50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" w:author="Bill Shvodian" w:date="2021-02-24T20:48:00Z"/>
                <w:lang w:val="en-US" w:eastAsia="zh-CN"/>
              </w:rPr>
            </w:pPr>
            <w:ins w:id="490" w:author="Bill Shvodian" w:date="2021-02-24T20:50:00Z">
              <w:r>
                <w:rPr/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Bill Shvodian" w:date="2021-02-24T20:50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2" w:author="Bill Shvodian" w:date="2021-02-24T20:48:00Z"/>
                <w:rFonts w:hint="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Bill Shvodian" w:date="2021-02-24T20:50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4" w:author="Bill Shvodian" w:date="2021-02-24T20:48:00Z"/>
                <w:rFonts w:hint="eastAsia"/>
                <w:lang w:val="en-US" w:eastAsia="zh-CN"/>
              </w:rPr>
            </w:pPr>
            <w:ins w:id="495" w:author="Bill Shvodian" w:date="2021-02-24T20:5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Bill Shvodian" w:date="2021-02-24T20:50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7" w:author="Bill Shvodian" w:date="2021-02-24T20:48:00Z"/>
                <w:rFonts w:hint="eastAsia"/>
                <w:lang w:val="en-US" w:eastAsia="zh-CN"/>
              </w:rPr>
            </w:pPr>
            <w:ins w:id="498" w:author="Bill Shvodian" w:date="2021-02-24T20:5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" w:author="Bill Shvodian" w:date="2021-02-24T20:50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00" w:author="Bill Shvodian" w:date="2021-02-24T20:48:00Z"/>
                <w:rFonts w:hint="eastAsia"/>
                <w:lang w:val="en-US" w:eastAsia="zh-CN"/>
              </w:rPr>
            </w:pPr>
            <w:ins w:id="501" w:author="Bill Shvodian" w:date="2021-02-24T20:5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" w:author="Bill Shvodian" w:date="2021-02-24T20:50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03" w:author="Bill Shvodian" w:date="2021-02-24T20:48:00Z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Bill Shvodian" w:date="2021-02-24T20:50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05" w:author="Bill Shvodian" w:date="2021-02-24T20:48:00Z"/>
                <w:lang w:val="en-US" w:eastAsia="zh-CN"/>
              </w:rPr>
            </w:pPr>
            <w:ins w:id="506" w:author="Bill Shvodian" w:date="2021-02-24T20:50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7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08" w:author="Bill Shvodian" w:date="2021-02-24T20:48:00Z"/>
                <w:rFonts w:hint="eastAsia"/>
                <w:lang w:val="en-US" w:eastAsia="zh-CN"/>
              </w:rPr>
            </w:pPr>
            <w:ins w:id="509" w:author="Bill Shvodian" w:date="2021-02-24T20:5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11" w:author="Bill Shvodian" w:date="2021-02-24T20:48:00Z"/>
                <w:lang w:val="en-US" w:eastAsia="zh-CN"/>
              </w:rPr>
            </w:pPr>
            <w:ins w:id="512" w:author="Bill Shvodian" w:date="2021-02-24T20:50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14" w:author="Bill Shvodian" w:date="2021-02-24T20:48:00Z"/>
                <w:lang w:val="en-US" w:eastAsia="zh-CN"/>
              </w:rPr>
            </w:pPr>
            <w:ins w:id="515" w:author="Bill Shvodian" w:date="2021-02-24T20:50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17" w:author="Bill Shvodian" w:date="2021-02-24T20:48:00Z"/>
                <w:lang w:val="en-US" w:eastAsia="zh-CN"/>
              </w:rPr>
            </w:pPr>
            <w:ins w:id="518" w:author="Bill Shvodian" w:date="2021-02-24T20:50:00Z">
              <w:r>
                <w:rPr/>
                <w:t>70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20" w:author="Bill Shvodian" w:date="2021-02-24T20:48:00Z"/>
                <w:lang w:val="en-US" w:eastAsia="zh-CN"/>
              </w:rPr>
            </w:pPr>
            <w:ins w:id="521" w:author="Bill Shvodian" w:date="2021-02-24T20:50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Bill Shvodian" w:date="2021-02-24T20:50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23" w:author="Bill Shvodian" w:date="2021-02-24T20:48:00Z"/>
                <w:lang w:val="en-US" w:eastAsia="zh-CN"/>
              </w:rPr>
            </w:pPr>
            <w:ins w:id="524" w:author="Bill Shvodian" w:date="2021-02-24T20:50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" w:author="Bill Shvodian" w:date="2021-02-24T20:5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26" w:author="Bill Shvodian" w:date="2021-02-24T20:48:00Z"/>
                <w:lang w:val="en-US" w:eastAsia="zh-CN"/>
              </w:rPr>
            </w:pPr>
            <w:ins w:id="527" w:author="Bill Shvodian" w:date="2021-02-24T20:50:00Z">
              <w:r>
                <w:rPr/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8" w:author="Bill Shvodian" w:date="2021-02-24T20:50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29" w:author="Bill Shvodian" w:date="2021-02-24T20:4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1" w:author="Bill Shvodian" w:date="2021-02-24T20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530" w:author="Bill Shvodian" w:date="2021-02-24T20:48:00Z"/>
          <w:trPrChange w:id="531" w:author="Bill Shvodian" w:date="2021-02-24T20:5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2" w:author="Bill Shvodian" w:date="2021-02-24T20:59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33" w:author="Bill Shvodian" w:date="2021-02-24T20:48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34" w:author="Bill Shvodian" w:date="2021-02-24T20:59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35" w:author="Bill Shvodian" w:date="2021-02-24T20:48:00Z"/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Bill Shvodian" w:date="2021-02-24T20:5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37" w:author="Bill Shvodian" w:date="2021-02-24T20:48:00Z"/>
                <w:lang w:val="en-US" w:eastAsia="zh-CN"/>
              </w:rPr>
            </w:pPr>
            <w:ins w:id="538" w:author="Bill Shvodian" w:date="2021-02-24T20:50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Bill Shvodian" w:date="2021-02-24T20:59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40" w:author="Bill Shvodian" w:date="2021-02-24T20:48:00Z"/>
                <w:rFonts w:hint="eastAsia"/>
                <w:lang w:val="en-US" w:eastAsia="zh-CN"/>
              </w:rPr>
            </w:pPr>
            <w:ins w:id="541" w:author="Bill Shvodian" w:date="2021-02-24T20:50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Bill Shvodian" w:date="2021-02-24T20:59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43" w:author="Bill Shvodian" w:date="2021-02-24T20:48:00Z"/>
                <w:rFonts w:hint="eastAsia"/>
                <w:lang w:val="en-US" w:eastAsia="zh-CN"/>
              </w:rPr>
            </w:pPr>
            <w:ins w:id="544" w:author="Bill Shvodian" w:date="2021-02-24T20:50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Bill Shvodian" w:date="2021-02-24T20:59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46" w:author="Bill Shvodian" w:date="2021-02-24T20:48:00Z"/>
                <w:rFonts w:hint="eastAsia"/>
                <w:lang w:val="en-US" w:eastAsia="zh-CN"/>
              </w:rPr>
            </w:pPr>
            <w:ins w:id="547" w:author="Bill Shvodian" w:date="2021-02-24T20:50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Bill Shvodian" w:date="2021-02-24T20:59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49" w:author="Bill Shvodian" w:date="2021-02-24T20:48:00Z"/>
                <w:rFonts w:hint="eastAsia"/>
                <w:lang w:val="en-US" w:eastAsia="zh-CN"/>
              </w:rPr>
            </w:pPr>
            <w:ins w:id="550" w:author="Bill Shvodian" w:date="2021-02-24T20:50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Bill Shvodian" w:date="2021-02-24T20:59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52" w:author="Bill Shvodian" w:date="2021-02-24T20:48:00Z"/>
                <w:lang w:val="en-US" w:eastAsia="zh-CN"/>
              </w:rPr>
            </w:pPr>
            <w:ins w:id="553" w:author="Bill Shvodian" w:date="2021-02-24T20:50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Bill Shvodian" w:date="2021-02-24T20:59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55" w:author="Bill Shvodian" w:date="2021-02-24T20:48:00Z"/>
                <w:lang w:val="en-US" w:eastAsia="zh-CN"/>
              </w:rPr>
            </w:pPr>
            <w:ins w:id="556" w:author="Bill Shvodian" w:date="2021-02-24T20:50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58" w:author="Bill Shvodian" w:date="2021-02-24T20:48:00Z"/>
                <w:rFonts w:hint="eastAsia"/>
                <w:lang w:val="en-US" w:eastAsia="zh-CN"/>
              </w:rPr>
            </w:pPr>
            <w:ins w:id="559" w:author="Bill Shvodian" w:date="2021-02-24T20:50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0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61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63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65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6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67" w:author="Bill Shvodian" w:date="2021-02-24T20:48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Bill Shvodian" w:date="2021-02-24T20:59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69" w:author="Bill Shvodian" w:date="2021-02-24T20:4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571" w:author="Bill Shvodian" w:date="2021-02-24T20:48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72" w:author="Bill Shvodian" w:date="2021-02-24T20:59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73" w:author="Bill Shvodian" w:date="2021-02-24T20:4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4" w:author="Bill Shvodian" w:date="2021-02-24T20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74" w:author="Bill Shvodian" w:date="2021-02-24T20:5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75" w:author="Bill Shvodian" w:date="2021-02-24T20:59:00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76" w:author="Bill Shvodian" w:date="2021-02-24T20:59:00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Bill Shvodian" w:date="2021-02-24T20:5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Bill Shvodian" w:date="2021-02-24T20:59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Bill Shvodian" w:date="2021-02-24T20:59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Bill Shvodian" w:date="2021-02-24T20:59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Bill Shvodian" w:date="2021-02-24T20:59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Bill Shvodian" w:date="2021-02-24T20:59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Bill Shvodian" w:date="2021-02-24T20:59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Bill Shvodian" w:date="2021-02-24T20:59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Bill Shvodian" w:date="2021-02-24T20:5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91" w:author="Bill Shvodian" w:date="2021-02-24T20:59:00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2" w:author="Bill Shvodian" w:date="2021-02-24T20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92" w:author="Bill Shvodian" w:date="2021-02-24T20:5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93" w:author="Bill Shvodian" w:date="2021-02-24T20:59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94" w:author="Bill Shvodian" w:date="2021-02-24T20:59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Bill Shvodian" w:date="2021-02-24T20:5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Bill Shvodian" w:date="2021-02-24T20:59:00Z">
              <w:tcPr>
                <w:tcW w:w="8148" w:type="dxa"/>
                <w:gridSpan w:val="13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97" w:author="Bill Shvodian" w:date="2021-02-24T20:59:0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8" w:author="Bill Shvodian" w:date="2021-02-24T21:0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98" w:author="Bill Shvodian" w:date="2021-02-24T21:0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99" w:author="Bill Shvodian" w:date="2021-02-24T21:04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0" w:author="Bill Shvodian" w:date="2021-02-24T21:04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Bill Shvodian" w:date="2021-02-24T21:0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Bill Shvodian" w:date="2021-02-24T21:04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Bill Shvodian" w:date="2021-02-24T21:04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Bill Shvodian" w:date="2021-02-24T21:04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Bill Shvodian" w:date="2021-02-24T21:04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Bill Shvodian" w:date="2021-02-24T21:04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Bill Shvodian" w:date="2021-02-24T21:04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Bill Shvodian" w:date="2021-02-24T21:04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5" w:author="Bill Shvodian" w:date="2021-02-24T21:04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7" w:author="Bill Shvodian" w:date="2021-02-24T21:0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616" w:author="Bill Shvodian" w:date="2021-02-24T20:58:00Z"/>
          <w:trPrChange w:id="617" w:author="Bill Shvodian" w:date="2021-02-24T21:0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18" w:author="Bill Shvodian" w:date="2021-02-24T21:04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19" w:author="Bill Shvodian" w:date="2021-02-24T20:58:00Z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620" w:author="Bill Shvodian" w:date="2021-02-24T21:04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21" w:author="ZTE_wubin" w:date="2021-02-25T16:04:46Z"/>
                <w:lang w:val="en-US" w:eastAsia="zh-CN"/>
              </w:rPr>
            </w:pPr>
            <w:ins w:id="622" w:author="ZTE_wubin" w:date="2021-02-25T16:04:42Z">
              <w:r>
                <w:rPr>
                  <w:lang w:val="en-US" w:eastAsia="zh-CN"/>
                </w:rPr>
                <w:t>CA_n25A-n41A</w:t>
              </w:r>
            </w:ins>
          </w:p>
          <w:p>
            <w:pPr>
              <w:pStyle w:val="66"/>
              <w:rPr>
                <w:ins w:id="623" w:author="ZTE_wubin" w:date="2021-02-25T16:04:51Z"/>
                <w:lang w:val="en-US" w:eastAsia="zh-CN"/>
              </w:rPr>
            </w:pPr>
            <w:ins w:id="624" w:author="ZTE_wubin" w:date="2021-02-25T16:04:46Z">
              <w:r>
                <w:rPr>
                  <w:lang w:val="en-US" w:eastAsia="zh-CN"/>
                </w:rPr>
                <w:t>CA_n25A-n66A</w:t>
              </w:r>
            </w:ins>
          </w:p>
          <w:p>
            <w:pPr>
              <w:pStyle w:val="66"/>
              <w:rPr>
                <w:ins w:id="625" w:author="Bill Shvodian" w:date="2021-02-24T20:58:00Z"/>
                <w:lang w:val="en-US" w:eastAsia="zh-CN"/>
              </w:rPr>
            </w:pPr>
            <w:ins w:id="626" w:author="ZTE_wubin" w:date="2021-02-25T16:04:51Z">
              <w:r>
                <w:rPr>
                  <w:lang w:val="en-US" w:eastAsia="zh-CN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7" w:author="Bill Shvodian" w:date="2021-02-24T21:0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28" w:author="Bill Shvodian" w:date="2021-02-24T20:58:00Z"/>
                <w:lang w:val="en-US" w:eastAsia="zh-CN"/>
              </w:rPr>
            </w:pPr>
            <w:ins w:id="629" w:author="Bill Shvodian" w:date="2021-02-24T21:04:00Z">
              <w:r>
                <w:rPr/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Bill Shvodian" w:date="2021-02-24T21:04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31" w:author="Bill Shvodian" w:date="2021-02-24T20:58:00Z"/>
                <w:lang w:val="en-US" w:eastAsia="zh-CN"/>
              </w:rPr>
            </w:pPr>
            <w:ins w:id="632" w:author="Bill Shvodian" w:date="2021-02-24T21:04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Bill Shvodian" w:date="2021-02-24T21:04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34" w:author="Bill Shvodian" w:date="2021-02-24T20:58:00Z"/>
                <w:lang w:val="en-US" w:eastAsia="zh-CN"/>
              </w:rPr>
            </w:pPr>
            <w:ins w:id="635" w:author="Bill Shvodian" w:date="2021-02-24T21:04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Bill Shvodian" w:date="2021-02-24T21:04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37" w:author="Bill Shvodian" w:date="2021-02-24T20:58:00Z"/>
                <w:lang w:val="en-US" w:eastAsia="zh-CN"/>
              </w:rPr>
            </w:pPr>
            <w:ins w:id="638" w:author="Bill Shvodian" w:date="2021-02-24T21:04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Bill Shvodian" w:date="2021-02-24T21:04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40" w:author="Bill Shvodian" w:date="2021-02-24T20:58:00Z"/>
                <w:lang w:val="en-US" w:eastAsia="zh-CN"/>
              </w:rPr>
            </w:pPr>
            <w:ins w:id="641" w:author="Bill Shvodian" w:date="2021-02-24T21:04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" w:author="Bill Shvodian" w:date="2021-02-24T21:04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43" w:author="Bill Shvodian" w:date="2021-02-24T20:58:00Z"/>
                <w:lang w:val="en-US" w:eastAsia="zh-CN"/>
              </w:rPr>
            </w:pPr>
            <w:ins w:id="644" w:author="Bill Shvodian" w:date="2021-02-24T21:04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" w:author="Bill Shvodian" w:date="2021-02-24T21:04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46" w:author="Bill Shvodian" w:date="2021-02-24T20:58:00Z"/>
                <w:lang w:val="en-US" w:eastAsia="zh-CN"/>
              </w:rPr>
            </w:pPr>
            <w:ins w:id="647" w:author="Bill Shvodian" w:date="2021-02-24T21:04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49" w:author="Bill Shvodian" w:date="2021-02-24T20:58:00Z"/>
                <w:lang w:val="en-US" w:eastAsia="zh-CN"/>
              </w:rPr>
            </w:pPr>
            <w:ins w:id="650" w:author="Bill Shvodian" w:date="2021-02-24T21:04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52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54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56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7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58" w:author="Bill Shvodian" w:date="2021-02-24T20:58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Bill Shvodian" w:date="2021-02-24T21:04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60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1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62" w:author="Bill Shvodian" w:date="2021-02-24T20:58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63" w:author="Bill Shvodian" w:date="2021-02-24T21:04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64" w:author="Bill Shvodian" w:date="2021-02-24T20:58:00Z"/>
                <w:lang w:val="en-US" w:eastAsia="zh-CN"/>
              </w:rPr>
            </w:pPr>
            <w:ins w:id="665" w:author="Bill Shvodian" w:date="2021-02-24T21:04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7" w:author="Bill Shvodian" w:date="2021-02-24T21:0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666" w:author="Bill Shvodian" w:date="2021-02-24T20:58:00Z"/>
          <w:trPrChange w:id="667" w:author="Bill Shvodian" w:date="2021-02-24T21:0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68" w:author="Bill Shvodian" w:date="2021-02-24T21:04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69" w:author="Bill Shvodian" w:date="2021-02-24T20:58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670" w:author="Bill Shvodian" w:date="2021-02-24T21:04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71" w:author="Bill Shvodian" w:date="2021-02-24T20:58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Bill Shvodian" w:date="2021-02-24T21:0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73" w:author="Bill Shvodian" w:date="2021-02-24T20:58:00Z"/>
                <w:lang w:val="en-US" w:eastAsia="zh-CN"/>
              </w:rPr>
            </w:pPr>
            <w:ins w:id="674" w:author="Bill Shvodian" w:date="2021-02-24T21:04:00Z">
              <w:r>
                <w:rPr/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" w:author="Bill Shvodian" w:date="2021-02-24T21:04:00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76" w:author="Bill Shvodian" w:date="2021-02-24T20:58:00Z"/>
                <w:lang w:val="en-US" w:eastAsia="zh-CN"/>
              </w:rPr>
            </w:pPr>
            <w:ins w:id="677" w:author="Bill Shvodian" w:date="2021-02-24T21:04:00Z">
              <w:r>
                <w:rPr>
                  <w:rFonts w:eastAsia="Yu Mincho" w:cs="Arial"/>
                  <w:szCs w:val="18"/>
                  <w:lang w:val="en-US"/>
                </w:rPr>
                <w:t>See CA_n41C Bandwidth Combination Set 1 in 38.101-1 Table 5.5A.1-1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78" w:author="Bill Shvodian" w:date="2021-02-24T21:04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79" w:author="Bill Shvodian" w:date="2021-02-24T20:5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1" w:author="Bill Shvodian" w:date="2021-02-24T21:0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680" w:author="Bill Shvodian" w:date="2021-02-24T20:58:00Z"/>
          <w:trPrChange w:id="681" w:author="Bill Shvodian" w:date="2021-02-24T21:0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82" w:author="Bill Shvodian" w:date="2021-02-24T21:04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83" w:author="Bill Shvodian" w:date="2021-02-24T20:58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84" w:author="Bill Shvodian" w:date="2021-02-24T21:04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685" w:author="Bill Shvodian" w:date="2021-02-24T20:58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" w:author="Bill Shvodian" w:date="2021-02-24T21:0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87" w:author="Bill Shvodian" w:date="2021-02-24T20:58:00Z"/>
                <w:lang w:val="en-US" w:eastAsia="zh-CN"/>
              </w:rPr>
            </w:pPr>
            <w:ins w:id="688" w:author="Bill Shvodian" w:date="2021-02-24T21:04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" w:author="Bill Shvodian" w:date="2021-02-24T21:04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90" w:author="Bill Shvodian" w:date="2021-02-24T20:58:00Z"/>
                <w:lang w:val="en-US" w:eastAsia="zh-CN"/>
              </w:rPr>
            </w:pPr>
            <w:ins w:id="691" w:author="Bill Shvodian" w:date="2021-02-24T21:04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" w:author="Bill Shvodian" w:date="2021-02-24T21:04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93" w:author="Bill Shvodian" w:date="2021-02-24T20:58:00Z"/>
                <w:lang w:val="en-US" w:eastAsia="zh-CN"/>
              </w:rPr>
            </w:pPr>
            <w:ins w:id="694" w:author="Bill Shvodian" w:date="2021-02-24T21:04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Bill Shvodian" w:date="2021-02-24T21:04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96" w:author="Bill Shvodian" w:date="2021-02-24T20:58:00Z"/>
                <w:lang w:val="en-US" w:eastAsia="zh-CN"/>
              </w:rPr>
            </w:pPr>
            <w:ins w:id="697" w:author="Bill Shvodian" w:date="2021-02-24T21:04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8" w:author="Bill Shvodian" w:date="2021-02-24T21:04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699" w:author="Bill Shvodian" w:date="2021-02-24T20:58:00Z"/>
                <w:lang w:val="en-US" w:eastAsia="zh-CN"/>
              </w:rPr>
            </w:pPr>
            <w:ins w:id="700" w:author="Bill Shvodian" w:date="2021-02-24T21:04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Bill Shvodian" w:date="2021-02-24T21:04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02" w:author="Bill Shvodian" w:date="2021-02-24T20:58:00Z"/>
                <w:lang w:val="en-US" w:eastAsia="zh-CN"/>
              </w:rPr>
            </w:pPr>
            <w:ins w:id="703" w:author="Bill Shvodian" w:date="2021-02-24T21:04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Bill Shvodian" w:date="2021-02-24T21:04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05" w:author="Bill Shvodian" w:date="2021-02-24T20:58:00Z"/>
                <w:lang w:val="en-US" w:eastAsia="zh-CN"/>
              </w:rPr>
            </w:pPr>
            <w:ins w:id="706" w:author="Bill Shvodian" w:date="2021-02-24T21:04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08" w:author="Bill Shvodian" w:date="2021-02-24T20:58:00Z"/>
                <w:lang w:val="en-US" w:eastAsia="zh-CN"/>
              </w:rPr>
            </w:pPr>
            <w:ins w:id="709" w:author="Bill Shvodian" w:date="2021-02-24T21:04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0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1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2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3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4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5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6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7" w:author="Bill Shvodian" w:date="2021-02-24T20:58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Bill Shvodian" w:date="2021-02-24T21:04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19" w:author="Bill Shvodian" w:date="2021-02-24T20:58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21" w:author="Bill Shvodian" w:date="2021-02-24T20:58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22" w:author="Bill Shvodian" w:date="2021-02-24T21:04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723" w:author="Bill Shvodian" w:date="2021-02-24T20:58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4" w:author="Bill Shvodian" w:date="2021-02-24T21:0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24" w:author="Bill Shvodian" w:date="2021-02-24T21:0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25" w:author="Bill Shvodian" w:date="2021-02-24T21:04:00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26" w:author="Bill Shvodian" w:date="2021-02-24T21:04:00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7" w:author="Bill Shvodian" w:date="2021-02-24T21:0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Bill Shvodian" w:date="2021-02-24T21:04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9" w:author="Bill Shvodian" w:date="2021-02-24T21:04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Bill Shvodian" w:date="2021-02-24T21:04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Bill Shvodian" w:date="2021-02-24T21:04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2" w:author="Bill Shvodian" w:date="2021-02-24T21:04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3" w:author="Bill Shvodian" w:date="2021-02-24T21:04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4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5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6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7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8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9" w:author="Bill Shvodian" w:date="2021-02-24T21:04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0" w:author="Bill Shvodian" w:date="2021-02-24T21:0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1" w:author="Bill Shvodian" w:date="2021-02-24T21:04:00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2" w:author="Bill Shvodian" w:date="2021-02-24T20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42" w:author="Bill Shvodian" w:date="2021-02-24T20:48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3" w:author="Bill Shvodian" w:date="2021-02-24T20:48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4" w:author="Bill Shvodian" w:date="2021-02-24T20:48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5" w:author="Bill Shvodian" w:date="2021-02-24T20:48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6" w:author="Bill Shvodian" w:date="2021-02-24T20:48:00Z">
              <w:tcPr>
                <w:tcW w:w="8148" w:type="dxa"/>
                <w:gridSpan w:val="13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7" w:author="Bill Shvodian" w:date="2021-02-24T20:48:0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8" w:author="ZTE_wubin" w:date="2021-02-25T16:0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48" w:author="ZTE_wubin" w:date="2021-02-25T16:05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9" w:author="ZTE_wubin" w:date="2021-02-25T16:05:1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0" w:author="ZTE_wubin" w:date="2021-02-25T16:05:1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1" w:author="ZTE_wubin" w:date="2021-02-25T16:05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2" w:author="ZTE_wubin" w:date="2021-02-25T16:05:11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ZTE_wubin" w:date="2021-02-25T16:05:11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4" w:author="ZTE_wubin" w:date="2021-02-25T16:05:11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ZTE_wubin" w:date="2021-02-25T16:05:11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6" w:author="ZTE_wubin" w:date="2021-02-25T16:05:11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7" w:author="ZTE_wubin" w:date="2021-02-25T16:05:11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8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9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0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1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2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3" w:author="ZTE_wubin" w:date="2021-02-25T16:05:11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4" w:author="ZTE_wubin" w:date="2021-02-25T16:05:1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5" w:author="ZTE_wubin" w:date="2021-02-25T16:05:11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7" w:author="ZTE_wubin" w:date="2021-02-25T16:05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766" w:author="Bill Shvodian" w:date="2021-02-24T20:47:00Z"/>
          <w:trPrChange w:id="767" w:author="ZTE_wubin" w:date="2021-02-25T16:05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68" w:author="ZTE_wubin" w:date="2021-02-25T16:05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769" w:author="Bill Shvodian" w:date="2021-02-24T20:47:00Z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770" w:author="ZTE_wubin" w:date="2021-02-25T16:05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771" w:author="ZTE_wubin" w:date="2021-02-25T16:05:22Z"/>
                <w:lang w:val="en-US" w:eastAsia="zh-CN"/>
              </w:rPr>
            </w:pPr>
            <w:ins w:id="772" w:author="ZTE_wubin" w:date="2021-02-25T16:05:19Z">
              <w:r>
                <w:rPr>
                  <w:lang w:val="en-US" w:eastAsia="zh-CN"/>
                </w:rPr>
                <w:t>CA_n25A-n41A</w:t>
              </w:r>
            </w:ins>
          </w:p>
          <w:p>
            <w:pPr>
              <w:pStyle w:val="66"/>
              <w:rPr>
                <w:ins w:id="773" w:author="ZTE_wubin" w:date="2021-02-25T16:05:26Z"/>
                <w:lang w:val="en-US" w:eastAsia="zh-CN"/>
              </w:rPr>
            </w:pPr>
            <w:ins w:id="774" w:author="ZTE_wubin" w:date="2021-02-25T16:05:22Z">
              <w:r>
                <w:rPr>
                  <w:lang w:val="en-US" w:eastAsia="zh-CN"/>
                </w:rPr>
                <w:t>CA_n25A-n66A</w:t>
              </w:r>
            </w:ins>
          </w:p>
          <w:p>
            <w:pPr>
              <w:pStyle w:val="66"/>
              <w:rPr>
                <w:ins w:id="775" w:author="Bill Shvodian" w:date="2021-02-24T20:47:00Z"/>
                <w:lang w:val="en-US" w:eastAsia="zh-CN"/>
              </w:rPr>
            </w:pPr>
            <w:ins w:id="776" w:author="ZTE_wubin" w:date="2021-02-25T16:05:26Z">
              <w:r>
                <w:rPr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7" w:author="ZTE_wubin" w:date="2021-02-25T16:05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78" w:author="Bill Shvodian" w:date="2021-02-24T20:47:00Z"/>
                <w:lang w:val="en-US" w:eastAsia="zh-CN"/>
              </w:rPr>
            </w:pPr>
            <w:ins w:id="779" w:author="Bill Shvodian" w:date="2021-02-24T21:08:00Z">
              <w:r>
                <w:rPr/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0" w:author="ZTE_wubin" w:date="2021-02-25T16:05:13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81" w:author="Bill Shvodian" w:date="2021-02-24T20:47:00Z"/>
                <w:rFonts w:hint="eastAsia"/>
                <w:lang w:val="en-US" w:eastAsia="zh-CN"/>
              </w:rPr>
            </w:pPr>
            <w:ins w:id="782" w:author="Bill Shvodian" w:date="2021-02-24T21:08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3" w:author="ZTE_wubin" w:date="2021-02-25T16:05:1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84" w:author="Bill Shvodian" w:date="2021-02-24T20:47:00Z"/>
                <w:rFonts w:hint="eastAsia"/>
                <w:lang w:val="en-US" w:eastAsia="zh-CN"/>
              </w:rPr>
            </w:pPr>
            <w:ins w:id="785" w:author="Bill Shvodian" w:date="2021-02-24T21:08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6" w:author="ZTE_wubin" w:date="2021-02-25T16:05:13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87" w:author="Bill Shvodian" w:date="2021-02-24T20:47:00Z"/>
                <w:rFonts w:hint="eastAsia"/>
                <w:lang w:val="en-US" w:eastAsia="zh-CN"/>
              </w:rPr>
            </w:pPr>
            <w:ins w:id="788" w:author="Bill Shvodian" w:date="2021-02-24T21:08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9" w:author="ZTE_wubin" w:date="2021-02-25T16:05:13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90" w:author="Bill Shvodian" w:date="2021-02-24T20:47:00Z"/>
                <w:rFonts w:hint="eastAsia"/>
                <w:lang w:val="en-US" w:eastAsia="zh-CN"/>
              </w:rPr>
            </w:pPr>
            <w:ins w:id="791" w:author="Bill Shvodian" w:date="2021-02-24T21:08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2" w:author="ZTE_wubin" w:date="2021-02-25T16:05:13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93" w:author="Bill Shvodian" w:date="2021-02-24T20:47:00Z"/>
                <w:lang w:val="en-US" w:eastAsia="zh-CN"/>
              </w:rPr>
            </w:pPr>
            <w:ins w:id="794" w:author="Bill Shvodian" w:date="2021-02-24T21:08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5" w:author="ZTE_wubin" w:date="2021-02-25T16:05:13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96" w:author="Bill Shvodian" w:date="2021-02-24T20:47:00Z"/>
                <w:lang w:val="en-US" w:eastAsia="zh-CN"/>
              </w:rPr>
            </w:pPr>
            <w:ins w:id="797" w:author="Bill Shvodian" w:date="2021-02-24T21:08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8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799" w:author="Bill Shvodian" w:date="2021-02-24T20:47:00Z"/>
                <w:rFonts w:hint="eastAsia"/>
                <w:lang w:val="en-US" w:eastAsia="zh-CN"/>
              </w:rPr>
            </w:pPr>
            <w:ins w:id="800" w:author="Bill Shvodian" w:date="2021-02-24T21:08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02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04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06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7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08" w:author="Bill Shvodian" w:date="2021-02-24T20:47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9" w:author="ZTE_wubin" w:date="2021-02-25T16:05:13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10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1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12" w:author="Bill Shvodian" w:date="2021-02-24T20:47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13" w:author="ZTE_wubin" w:date="2021-02-25T16:05:13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14" w:author="Bill Shvodian" w:date="2021-02-24T20:47:00Z"/>
                <w:lang w:val="en-US" w:eastAsia="zh-CN"/>
              </w:rPr>
            </w:pPr>
            <w:ins w:id="815" w:author="Bill Shvodian" w:date="2021-02-24T21:08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7" w:author="ZTE_wubin" w:date="2021-02-25T16:05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816" w:author="Bill Shvodian" w:date="2021-02-24T20:47:00Z"/>
          <w:trPrChange w:id="817" w:author="ZTE_wubin" w:date="2021-02-25T16:05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18" w:author="ZTE_wubin" w:date="2021-02-25T16:05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19" w:author="Bill Shvodian" w:date="2021-02-24T20:47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820" w:author="ZTE_wubin" w:date="2021-02-25T16:05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21" w:author="Bill Shvodian" w:date="2021-02-24T20:47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ZTE_wubin" w:date="2021-02-25T16:05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23" w:author="Bill Shvodian" w:date="2021-02-24T20:47:00Z"/>
                <w:lang w:val="en-US" w:eastAsia="zh-CN"/>
              </w:rPr>
            </w:pPr>
            <w:ins w:id="824" w:author="Bill Shvodian" w:date="2021-02-24T21:08:00Z">
              <w:r>
                <w:rPr/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5" w:author="ZTE_wubin" w:date="2021-02-25T16:05:13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26" w:author="Bill Shvodian" w:date="2021-02-24T20:47:00Z"/>
                <w:lang w:val="en-US" w:eastAsia="zh-CN"/>
              </w:rPr>
            </w:pPr>
            <w:ins w:id="827" w:author="Bill Shvodian" w:date="2021-02-24T21:08:00Z">
              <w:r>
                <w:rPr>
                  <w:rFonts w:eastAsia="Yu Mincho" w:cs="Arial"/>
                  <w:szCs w:val="18"/>
                  <w:lang w:val="en-US"/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28" w:author="ZTE_wubin" w:date="2021-02-25T16:05:13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29" w:author="Bill Shvodian" w:date="2021-02-24T20:4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1" w:author="ZTE_wubin" w:date="2021-02-25T16:05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830" w:author="Bill Shvodian" w:date="2021-02-24T20:47:00Z"/>
          <w:trPrChange w:id="831" w:author="ZTE_wubin" w:date="2021-02-25T16:05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32" w:author="ZTE_wubin" w:date="2021-02-25T16:05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33" w:author="Bill Shvodian" w:date="2021-02-24T20:47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34" w:author="ZTE_wubin" w:date="2021-02-25T16:05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35" w:author="Bill Shvodian" w:date="2021-02-24T20:47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6" w:author="ZTE_wubin" w:date="2021-02-25T16:05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37" w:author="Bill Shvodian" w:date="2021-02-24T20:47:00Z"/>
                <w:lang w:val="en-US" w:eastAsia="zh-CN"/>
              </w:rPr>
            </w:pPr>
            <w:ins w:id="838" w:author="Bill Shvodian" w:date="2021-02-24T21:08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ZTE_wubin" w:date="2021-02-25T16:05:13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40" w:author="Bill Shvodian" w:date="2021-02-24T20:47:00Z"/>
                <w:rFonts w:hint="eastAsia"/>
                <w:lang w:val="en-US" w:eastAsia="zh-CN"/>
              </w:rPr>
            </w:pPr>
            <w:ins w:id="841" w:author="Bill Shvodian" w:date="2021-02-24T21:08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2" w:author="ZTE_wubin" w:date="2021-02-25T16:05:1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43" w:author="Bill Shvodian" w:date="2021-02-24T20:47:00Z"/>
                <w:rFonts w:hint="eastAsia"/>
                <w:lang w:val="en-US" w:eastAsia="zh-CN"/>
              </w:rPr>
            </w:pPr>
            <w:ins w:id="844" w:author="Bill Shvodian" w:date="2021-02-24T21:08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ZTE_wubin" w:date="2021-02-25T16:05:13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46" w:author="Bill Shvodian" w:date="2021-02-24T20:47:00Z"/>
                <w:rFonts w:hint="eastAsia"/>
                <w:lang w:val="en-US" w:eastAsia="zh-CN"/>
              </w:rPr>
            </w:pPr>
            <w:ins w:id="847" w:author="Bill Shvodian" w:date="2021-02-24T21:08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8" w:author="ZTE_wubin" w:date="2021-02-25T16:05:13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49" w:author="Bill Shvodian" w:date="2021-02-24T20:47:00Z"/>
                <w:rFonts w:hint="eastAsia"/>
                <w:lang w:val="en-US" w:eastAsia="zh-CN"/>
              </w:rPr>
            </w:pPr>
            <w:ins w:id="850" w:author="Bill Shvodian" w:date="2021-02-24T21:08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ZTE_wubin" w:date="2021-02-25T16:05:13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52" w:author="Bill Shvodian" w:date="2021-02-24T20:47:00Z"/>
                <w:lang w:val="en-US" w:eastAsia="zh-CN"/>
              </w:rPr>
            </w:pPr>
            <w:ins w:id="853" w:author="Bill Shvodian" w:date="2021-02-24T21:08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4" w:author="ZTE_wubin" w:date="2021-02-25T16:05:13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55" w:author="Bill Shvodian" w:date="2021-02-24T20:47:00Z"/>
                <w:lang w:val="en-US" w:eastAsia="zh-CN"/>
              </w:rPr>
            </w:pPr>
            <w:ins w:id="856" w:author="Bill Shvodian" w:date="2021-02-24T21:08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7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58" w:author="Bill Shvodian" w:date="2021-02-24T20:47:00Z"/>
                <w:rFonts w:hint="eastAsia"/>
                <w:lang w:val="en-US" w:eastAsia="zh-CN"/>
              </w:rPr>
            </w:pPr>
            <w:ins w:id="859" w:author="Bill Shvodian" w:date="2021-02-24T21:08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0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861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2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863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4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65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6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867" w:author="Bill Shvodian" w:date="2021-02-24T20:47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8" w:author="ZTE_wubin" w:date="2021-02-25T16:05:13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869" w:author="Bill Shvodian" w:date="2021-02-24T2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ZTE_wubin" w:date="2021-02-25T16:05:1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871" w:author="Bill Shvodian" w:date="2021-02-24T20:47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72" w:author="ZTE_wubin" w:date="2021-02-25T16:05:13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873" w:author="Bill Shvodian" w:date="2021-02-24T20:4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4" w:author="Bill Shvodian" w:date="2021-02-24T21:0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74" w:author="Bill Shvodian" w:date="2021-02-24T21:0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75" w:author="Bill Shvodian" w:date="2021-02-24T21:09:00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76" w:author="Bill Shvodian" w:date="2021-02-24T21:09:00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7" w:author="Bill Shvodian" w:date="2021-02-24T21:0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8" w:author="Bill Shvodian" w:date="2021-02-24T21:09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9" w:author="Bill Shvodian" w:date="2021-02-24T21:09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0" w:author="Bill Shvodian" w:date="2021-02-24T21:09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1" w:author="Bill Shvodian" w:date="2021-02-24T21:09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2" w:author="Bill Shvodian" w:date="2021-02-24T21:09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3" w:author="Bill Shvodian" w:date="2021-02-24T21:09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4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5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6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7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8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9" w:author="Bill Shvodian" w:date="2021-02-24T21:09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0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91" w:author="Bill Shvodian" w:date="2021-02-24T21:09:00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2" w:author="Bill Shvodian" w:date="2021-02-24T21:0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92" w:author="Bill Shvodian" w:date="2021-02-24T21:09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93" w:author="Bill Shvodian" w:date="2021-02-24T21:09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94" w:author="Bill Shvodian" w:date="2021-02-24T21:09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5" w:author="Bill Shvodian" w:date="2021-02-24T21:09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6" w:author="Bill Shvodian" w:date="2021-02-24T21:09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7" w:author="Bill Shvodian" w:date="2021-02-24T21:09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8" w:author="Bill Shvodian" w:date="2021-02-24T21:09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9" w:author="Bill Shvodian" w:date="2021-02-24T21:09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0" w:author="Bill Shvodian" w:date="2021-02-24T21:09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1" w:author="Bill Shvodian" w:date="2021-02-24T21:09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2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3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4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5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6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7" w:author="Bill Shvodian" w:date="2021-02-24T21:09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8" w:author="Bill Shvodian" w:date="2021-02-24T21:09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09" w:author="Bill Shvodian" w:date="2021-02-24T21:09:0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0" w:author="ZTE_wubin" w:date="2021-02-25T16:05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910" w:author="ZTE_wubin" w:date="2021-02-25T16:05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11" w:author="ZTE_wubin" w:date="2021-02-25T16:05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2" w:author="ZTE_wubin" w:date="2021-02-25T16:05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3" w:author="ZTE_wubin" w:date="2021-02-25T16:05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4" w:author="ZTE_wubin" w:date="2021-02-25T16:05:51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5" w:author="ZTE_wubin" w:date="2021-02-25T16:05:51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6" w:author="ZTE_wubin" w:date="2021-02-25T16:05:51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7" w:author="ZTE_wubin" w:date="2021-02-25T16:05:51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8" w:author="ZTE_wubin" w:date="2021-02-25T16:05:51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9" w:author="ZTE_wubin" w:date="2021-02-25T16:05:51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0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1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2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3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4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5" w:author="ZTE_wubin" w:date="2021-02-25T16:05:51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6" w:author="ZTE_wubin" w:date="2021-02-25T16:05:5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27" w:author="ZTE_wubin" w:date="2021-02-25T16:05:51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9" w:author="ZTE_wubin" w:date="2021-02-25T16:05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928" w:author="Bill Shvodian" w:date="2021-02-24T21:09:00Z"/>
          <w:trPrChange w:id="929" w:author="ZTE_wubin" w:date="2021-02-25T16:05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30" w:author="ZTE_wubin" w:date="2021-02-25T16:05:5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931" w:author="Bill Shvodian" w:date="2021-02-24T21:09:00Z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932" w:author="ZTE_wubin" w:date="2021-02-25T16:05:5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933" w:author="ZTE_wubin" w:date="2021-02-25T16:05:58Z"/>
                <w:lang w:val="en-US" w:eastAsia="zh-CN"/>
              </w:rPr>
            </w:pPr>
            <w:ins w:id="934" w:author="ZTE_wubin" w:date="2021-02-25T16:05:55Z">
              <w:r>
                <w:rPr>
                  <w:lang w:val="en-US" w:eastAsia="zh-CN"/>
                </w:rPr>
                <w:t>CA_n25A-n41A</w:t>
              </w:r>
            </w:ins>
          </w:p>
          <w:p>
            <w:pPr>
              <w:pStyle w:val="66"/>
              <w:rPr>
                <w:ins w:id="935" w:author="ZTE_wubin" w:date="2021-02-25T16:06:02Z"/>
                <w:lang w:val="en-US" w:eastAsia="zh-CN"/>
              </w:rPr>
            </w:pPr>
            <w:ins w:id="936" w:author="ZTE_wubin" w:date="2021-02-25T16:05:59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66"/>
              <w:rPr>
                <w:ins w:id="937" w:author="Bill Shvodian" w:date="2021-02-24T21:09:00Z"/>
                <w:lang w:val="en-US" w:eastAsia="zh-CN"/>
              </w:rPr>
            </w:pPr>
            <w:ins w:id="938" w:author="ZTE_wubin" w:date="2021-02-25T16:06:03Z">
              <w:r>
                <w:rPr>
                  <w:lang w:val="en-US" w:eastAsia="zh-CN"/>
                </w:rPr>
                <w:t>CA_n25A-n71A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9" w:author="ZTE_wubin" w:date="2021-02-25T16:05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40" w:author="Bill Shvodian" w:date="2021-02-24T21:09:00Z"/>
                <w:lang w:val="en-US" w:eastAsia="zh-CN"/>
              </w:rPr>
            </w:pPr>
            <w:ins w:id="941" w:author="Bill Shvodian" w:date="2021-02-24T21:10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ZTE_wubin" w:date="2021-02-25T16:05:53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43" w:author="Bill Shvodian" w:date="2021-02-24T21:09:00Z"/>
                <w:rFonts w:hint="eastAsia"/>
                <w:lang w:val="en-US" w:eastAsia="zh-CN"/>
              </w:rPr>
            </w:pPr>
            <w:ins w:id="944" w:author="Bill Shvodian" w:date="2021-02-24T2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5" w:author="ZTE_wubin" w:date="2021-02-25T16:05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46" w:author="Bill Shvodian" w:date="2021-02-24T21:09:00Z"/>
                <w:rFonts w:hint="eastAsia"/>
                <w:lang w:val="en-US" w:eastAsia="zh-CN"/>
              </w:rPr>
            </w:pPr>
            <w:ins w:id="947" w:author="Bill Shvodian" w:date="2021-02-24T2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ZTE_wubin" w:date="2021-02-25T16:05:53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49" w:author="Bill Shvodian" w:date="2021-02-24T21:09:00Z"/>
                <w:rFonts w:hint="eastAsia"/>
                <w:lang w:val="en-US" w:eastAsia="zh-CN"/>
              </w:rPr>
            </w:pPr>
            <w:ins w:id="950" w:author="Bill Shvodian" w:date="2021-02-24T21:1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1" w:author="ZTE_wubin" w:date="2021-02-25T16:05:53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52" w:author="Bill Shvodian" w:date="2021-02-24T21:09:00Z"/>
                <w:rFonts w:hint="eastAsia"/>
                <w:lang w:val="en-US" w:eastAsia="zh-CN"/>
              </w:rPr>
            </w:pPr>
            <w:ins w:id="953" w:author="Bill Shvodian" w:date="2021-02-24T21:10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ZTE_wubin" w:date="2021-02-25T16:05:53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55" w:author="Bill Shvodian" w:date="2021-02-24T21:09:00Z"/>
                <w:lang w:val="en-US" w:eastAsia="zh-CN"/>
              </w:rPr>
            </w:pPr>
            <w:ins w:id="956" w:author="Bill Shvodian" w:date="2021-02-24T21:10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ZTE_wubin" w:date="2021-02-25T16:05:53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58" w:author="Bill Shvodian" w:date="2021-02-24T21:09:00Z"/>
                <w:lang w:val="en-US" w:eastAsia="zh-CN"/>
              </w:rPr>
            </w:pPr>
            <w:ins w:id="959" w:author="Bill Shvodian" w:date="2021-02-24T21:10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0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61" w:author="Bill Shvodian" w:date="2021-02-24T21:09:00Z"/>
                <w:lang w:val="en-US" w:eastAsia="zh-CN"/>
              </w:rPr>
            </w:pPr>
            <w:ins w:id="962" w:author="Bill Shvodian" w:date="2021-02-24T21:10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3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64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66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7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68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9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70" w:author="Bill Shvodian" w:date="2021-02-24T21:09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1" w:author="ZTE_wubin" w:date="2021-02-25T16:05:53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72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3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74" w:author="Bill Shvodian" w:date="2021-02-24T21:09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75" w:author="ZTE_wubin" w:date="2021-02-25T16:05:53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976" w:author="Bill Shvodian" w:date="2021-02-24T21:09:00Z"/>
                <w:lang w:val="en-US" w:eastAsia="zh-CN"/>
              </w:rPr>
            </w:pPr>
            <w:ins w:id="977" w:author="Bill Shvodian" w:date="2021-02-24T21:10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9" w:author="ZTE_wubin" w:date="2021-02-25T16:05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978" w:author="Bill Shvodian" w:date="2021-02-24T21:09:00Z"/>
          <w:trPrChange w:id="979" w:author="ZTE_wubin" w:date="2021-02-25T16:05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80" w:author="ZTE_wubin" w:date="2021-02-25T16:05:5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981" w:author="Bill Shvodian" w:date="2021-02-24T21:09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982" w:author="ZTE_wubin" w:date="2021-02-25T16:05:5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983" w:author="Bill Shvodian" w:date="2021-02-24T21:09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ZTE_wubin" w:date="2021-02-25T16:05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85" w:author="Bill Shvodian" w:date="2021-02-24T21:09:00Z"/>
                <w:lang w:val="en-US" w:eastAsia="zh-CN"/>
              </w:rPr>
            </w:pPr>
            <w:ins w:id="986" w:author="Bill Shvodian" w:date="2021-02-24T21:10:00Z">
              <w:r>
                <w:rPr>
                  <w:rFonts w:cs="Arial"/>
                  <w:color w:val="000000"/>
                  <w:szCs w:val="18"/>
                </w:rPr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7" w:author="ZTE_wubin" w:date="2021-02-25T16:05:53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88" w:author="Bill Shvodian" w:date="2021-02-24T21:09:00Z"/>
                <w:rFonts w:hint="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ZTE_wubin" w:date="2021-02-25T16:05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90" w:author="Bill Shvodian" w:date="2021-02-24T21:09:00Z"/>
                <w:rFonts w:hint="eastAsia"/>
                <w:lang w:val="en-US" w:eastAsia="zh-CN"/>
              </w:rPr>
            </w:pPr>
            <w:ins w:id="991" w:author="Bill Shvodian" w:date="2021-02-24T2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2" w:author="ZTE_wubin" w:date="2021-02-25T16:05:53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93" w:author="Bill Shvodian" w:date="2021-02-24T21:09:00Z"/>
                <w:rFonts w:hint="eastAsia"/>
                <w:lang w:val="en-US" w:eastAsia="zh-CN"/>
              </w:rPr>
            </w:pPr>
            <w:ins w:id="994" w:author="Bill Shvodian" w:date="2021-02-24T21:1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ZTE_wubin" w:date="2021-02-25T16:05:53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96" w:author="Bill Shvodian" w:date="2021-02-24T21:09:00Z"/>
                <w:rFonts w:hint="eastAsia"/>
                <w:lang w:val="en-US" w:eastAsia="zh-CN"/>
              </w:rPr>
            </w:pPr>
            <w:ins w:id="997" w:author="Bill Shvodian" w:date="2021-02-24T21:10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ZTE_wubin" w:date="2021-02-25T16:05:53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999" w:author="Bill Shvodian" w:date="2021-02-24T21:09:00Z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0" w:author="ZTE_wubin" w:date="2021-02-25T16:05:53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01" w:author="Bill Shvodian" w:date="2021-02-24T21:09:00Z"/>
                <w:lang w:val="en-US" w:eastAsia="zh-CN"/>
              </w:rPr>
            </w:pPr>
            <w:ins w:id="1002" w:author="Bill Shvodian" w:date="2021-02-24T21:10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3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04" w:author="Bill Shvodian" w:date="2021-02-24T21:09:00Z"/>
                <w:lang w:val="en-US" w:eastAsia="zh-CN"/>
              </w:rPr>
            </w:pPr>
            <w:ins w:id="1005" w:author="Bill Shvodian" w:date="2021-02-24T21:10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07" w:author="Bill Shvodian" w:date="2021-02-24T21:09:00Z"/>
                <w:lang w:val="en-US" w:eastAsia="zh-CN"/>
              </w:rPr>
            </w:pPr>
            <w:ins w:id="1008" w:author="Bill Shvodian" w:date="2021-02-24T21:10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10" w:author="Bill Shvodian" w:date="2021-02-24T21:09:00Z"/>
                <w:lang w:val="en-US" w:eastAsia="zh-CN"/>
              </w:rPr>
            </w:pPr>
            <w:ins w:id="1011" w:author="Bill Shvodian" w:date="2021-02-24T21:10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2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13" w:author="Bill Shvodian" w:date="2021-02-24T21:09:00Z"/>
                <w:lang w:val="en-US" w:eastAsia="zh-CN"/>
              </w:rPr>
            </w:pPr>
            <w:ins w:id="1014" w:author="Bill Shvodian" w:date="2021-02-24T21:10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16" w:author="Bill Shvodian" w:date="2021-02-24T21:09:00Z"/>
                <w:lang w:val="en-US" w:eastAsia="zh-CN"/>
              </w:rPr>
            </w:pPr>
            <w:ins w:id="1017" w:author="Bill Shvodian" w:date="2021-02-24T21:10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8" w:author="ZTE_wubin" w:date="2021-02-25T16:05:53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19" w:author="Bill Shvodian" w:date="2021-02-24T21:09:00Z"/>
                <w:lang w:val="en-US" w:eastAsia="zh-CN"/>
              </w:rPr>
            </w:pPr>
            <w:ins w:id="1020" w:author="Bill Shvodian" w:date="2021-02-24T21:10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1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22" w:author="Bill Shvodian" w:date="2021-02-24T21:09:00Z"/>
                <w:lang w:val="en-US" w:eastAsia="zh-CN"/>
              </w:rPr>
            </w:pPr>
            <w:ins w:id="1023" w:author="Bill Shvodian" w:date="2021-02-24T21:10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24" w:author="ZTE_wubin" w:date="2021-02-25T16:05:53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025" w:author="Bill Shvodian" w:date="2021-02-24T21:0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7" w:author="ZTE_wubin" w:date="2021-02-25T16:05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026" w:author="Bill Shvodian" w:date="2021-02-24T21:09:00Z"/>
          <w:trPrChange w:id="1027" w:author="ZTE_wubin" w:date="2021-02-25T16:05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28" w:author="ZTE_wubin" w:date="2021-02-25T16:05:5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029" w:author="Bill Shvodian" w:date="2021-02-24T21:09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30" w:author="ZTE_wubin" w:date="2021-02-25T16:05:5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031" w:author="Bill Shvodian" w:date="2021-02-24T21:09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ZTE_wubin" w:date="2021-02-25T16:05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33" w:author="Bill Shvodian" w:date="2021-02-24T21:09:00Z"/>
                <w:lang w:val="en-US" w:eastAsia="zh-CN"/>
              </w:rPr>
            </w:pPr>
            <w:ins w:id="1034" w:author="Bill Shvodian" w:date="2021-02-24T21:10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5" w:author="ZTE_wubin" w:date="2021-02-25T16:05:53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36" w:author="Bill Shvodian" w:date="2021-02-24T21:09:00Z"/>
                <w:rFonts w:hint="eastAsia"/>
                <w:lang w:val="en-US" w:eastAsia="zh-CN"/>
              </w:rPr>
            </w:pPr>
            <w:ins w:id="1037" w:author="Bill Shvodian" w:date="2021-02-24T2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8" w:author="ZTE_wubin" w:date="2021-02-25T16:05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39" w:author="Bill Shvodian" w:date="2021-02-24T21:09:00Z"/>
                <w:rFonts w:hint="eastAsia"/>
                <w:lang w:val="en-US" w:eastAsia="zh-CN"/>
              </w:rPr>
            </w:pPr>
            <w:ins w:id="1040" w:author="Bill Shvodian" w:date="2021-02-24T2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1" w:author="ZTE_wubin" w:date="2021-02-25T16:05:53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42" w:author="Bill Shvodian" w:date="2021-02-24T21:09:00Z"/>
                <w:rFonts w:hint="eastAsia"/>
                <w:lang w:val="en-US" w:eastAsia="zh-CN"/>
              </w:rPr>
            </w:pPr>
            <w:ins w:id="1043" w:author="Bill Shvodian" w:date="2021-02-24T21:1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ZTE_wubin" w:date="2021-02-25T16:05:53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45" w:author="Bill Shvodian" w:date="2021-02-24T21:09:00Z"/>
                <w:rFonts w:hint="eastAsia"/>
                <w:lang w:val="en-US" w:eastAsia="zh-CN"/>
              </w:rPr>
            </w:pPr>
            <w:ins w:id="1046" w:author="Bill Shvodian" w:date="2021-02-24T21:10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7" w:author="ZTE_wubin" w:date="2021-02-25T16:05:53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48" w:author="Bill Shvodian" w:date="2021-02-24T21:09:00Z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ZTE_wubin" w:date="2021-02-25T16:05:53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50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1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52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3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54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56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58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9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60" w:author="Bill Shvodian" w:date="2021-02-24T21:09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1" w:author="ZTE_wubin" w:date="2021-02-25T16:05:53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62" w:author="Bill Shvodian" w:date="2021-02-24T21:09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ZTE_wubin" w:date="2021-02-25T16:05:5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064" w:author="Bill Shvodian" w:date="2021-02-24T21:09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5" w:author="ZTE_wubin" w:date="2021-02-25T16:05:53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066" w:author="Bill Shvodian" w:date="2021-02-24T21:0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7" w:author="ZTE_wubin" w:date="2021-02-25T16:07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67" w:author="ZTE_wubin" w:date="2021-02-25T16:07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68" w:author="ZTE_wubin" w:date="2021-02-25T16:07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  <w:r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069" w:author="ZTE_wubin" w:date="2021-02-25T16:07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0" w:author="ZTE_wubin" w:date="2021-02-25T16:07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1" w:author="ZTE_wubin" w:date="2021-02-25T16:07:22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2" w:author="ZTE_wubin" w:date="2021-02-25T16:07:2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3" w:author="ZTE_wubin" w:date="2021-02-25T16:07:22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4" w:author="ZTE_wubin" w:date="2021-02-25T16:07:22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5" w:author="ZTE_wubin" w:date="2021-02-25T16:07:22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6" w:author="ZTE_wubin" w:date="2021-02-25T16:07:22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7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8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9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0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1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2" w:author="ZTE_wubin" w:date="2021-02-25T16:07:22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3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4" w:author="ZTE_wubin" w:date="2021-02-25T16:07:22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5" w:author="ZTE_wubin" w:date="2021-02-25T16:07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85" w:author="ZTE_wubin" w:date="2021-02-25T16:07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6" w:author="ZTE_wubin" w:date="2021-02-25T16:07:2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087" w:author="ZTE_wubin" w:date="2021-02-25T16:07:2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8" w:author="ZTE_wubin" w:date="2021-02-25T16:07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9" w:author="ZTE_wubin" w:date="2021-02-25T16:07:22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90" w:author="ZTE_wubin" w:date="2021-02-25T16:07:22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1" w:author="ZTE_wubin" w:date="2021-02-25T16:07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91" w:author="ZTE_wubin" w:date="2021-02-25T16:07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92" w:author="ZTE_wubin" w:date="2021-02-25T16:07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93" w:author="ZTE_wubin" w:date="2021-02-25T16:07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4" w:author="ZTE_wubin" w:date="2021-02-25T16:07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5" w:author="ZTE_wubin" w:date="2021-02-25T16:07:22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6" w:author="ZTE_wubin" w:date="2021-02-25T16:07:2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7" w:author="ZTE_wubin" w:date="2021-02-25T16:07:22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8" w:author="ZTE_wubin" w:date="2021-02-25T16:07:22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9" w:author="ZTE_wubin" w:date="2021-02-25T16:07:22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0" w:author="ZTE_wubin" w:date="2021-02-25T16:07:22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1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2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3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4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5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6" w:author="ZTE_wubin" w:date="2021-02-25T16:07:22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7" w:author="ZTE_wubin" w:date="2021-02-25T16:07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8" w:author="ZTE_wubin" w:date="2021-02-25T16:07:22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0" w:author="ZTE_wubin" w:date="2021-02-25T16:07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109" w:author="Bill Shvodian" w:date="2021-02-24T21:12:00Z"/>
          <w:trPrChange w:id="1110" w:author="ZTE_wubin" w:date="2021-02-25T16:07:2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11" w:author="ZTE_wubin" w:date="2021-02-25T16:07:2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12" w:author="Bill Shvodian" w:date="2021-02-24T21:12:00Z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13" w:author="ZTE_wubin" w:date="2021-02-25T16:07:2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14" w:author="ZTE_wubin" w:date="2021-02-25T16:06:23Z"/>
                <w:lang w:val="en-US" w:eastAsia="zh-CN"/>
              </w:rPr>
            </w:pPr>
            <w:ins w:id="1115" w:author="ZTE_wubin" w:date="2021-02-25T16:06:21Z">
              <w:r>
                <w:rPr>
                  <w:lang w:val="en-US" w:eastAsia="zh-CN"/>
                </w:rPr>
                <w:t>CA_n25A-n41A</w:t>
              </w:r>
            </w:ins>
          </w:p>
          <w:p>
            <w:pPr>
              <w:pStyle w:val="66"/>
              <w:rPr>
                <w:ins w:id="1116" w:author="ZTE_wubin" w:date="2021-02-25T16:06:27Z"/>
              </w:rPr>
            </w:pPr>
            <w:ins w:id="1117" w:author="ZTE_wubin" w:date="2021-02-25T16:06:24Z">
              <w:r>
                <w:rPr/>
                <w:t>CA_n41A-n71A</w:t>
              </w:r>
            </w:ins>
          </w:p>
          <w:p>
            <w:pPr>
              <w:pStyle w:val="66"/>
              <w:rPr>
                <w:ins w:id="1118" w:author="Bill Shvodian" w:date="2021-02-24T21:12:00Z"/>
                <w:lang w:val="en-US" w:eastAsia="zh-CN"/>
              </w:rPr>
            </w:pPr>
            <w:ins w:id="1119" w:author="ZTE_wubin" w:date="2021-02-25T16:06:27Z">
              <w:r>
                <w:rPr/>
                <w:t>CA_n25A-n71A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0" w:author="ZTE_wubin" w:date="2021-02-25T16:07:2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21" w:author="Bill Shvodian" w:date="2021-02-24T21:12:00Z"/>
                <w:lang w:val="en-US" w:eastAsia="zh-CN"/>
              </w:rPr>
            </w:pPr>
            <w:ins w:id="1122" w:author="Bill Shvodian" w:date="2021-02-24T21:14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3" w:author="ZTE_wubin" w:date="2021-02-25T16:07:21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24" w:author="Bill Shvodian" w:date="2021-02-24T21:12:00Z"/>
                <w:rFonts w:hint="eastAsia"/>
                <w:lang w:val="en-US" w:eastAsia="zh-CN"/>
              </w:rPr>
            </w:pPr>
            <w:ins w:id="1125" w:author="Bill Shvodian" w:date="2021-02-24T21:1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6" w:author="ZTE_wubin" w:date="2021-02-25T16:07:21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27" w:author="Bill Shvodian" w:date="2021-02-24T21:12:00Z"/>
                <w:rFonts w:hint="eastAsia"/>
                <w:lang w:val="en-US" w:eastAsia="zh-CN"/>
              </w:rPr>
            </w:pPr>
            <w:ins w:id="1128" w:author="Bill Shvodian" w:date="2021-02-24T21:1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9" w:author="ZTE_wubin" w:date="2021-02-25T16:07:21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30" w:author="Bill Shvodian" w:date="2021-02-24T21:12:00Z"/>
                <w:rFonts w:hint="eastAsia"/>
                <w:lang w:val="en-US" w:eastAsia="zh-CN"/>
              </w:rPr>
            </w:pPr>
            <w:ins w:id="1131" w:author="Bill Shvodian" w:date="2021-02-24T21:1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2" w:author="ZTE_wubin" w:date="2021-02-25T16:07:21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33" w:author="Bill Shvodian" w:date="2021-02-24T21:12:00Z"/>
                <w:rFonts w:hint="eastAsia"/>
                <w:lang w:val="en-US" w:eastAsia="zh-CN"/>
              </w:rPr>
            </w:pPr>
            <w:ins w:id="1134" w:author="Bill Shvodian" w:date="2021-02-24T21:1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5" w:author="ZTE_wubin" w:date="2021-02-25T16:07:21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36" w:author="Bill Shvodian" w:date="2021-02-24T21:12:00Z"/>
                <w:lang w:val="en-US" w:eastAsia="zh-CN"/>
              </w:rPr>
            </w:pPr>
            <w:ins w:id="1137" w:author="Bill Shvodian" w:date="2021-02-24T21:14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ZTE_wubin" w:date="2021-02-25T16:07:21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39" w:author="Bill Shvodian" w:date="2021-02-24T21:12:00Z"/>
                <w:lang w:val="en-US" w:eastAsia="zh-CN"/>
              </w:rPr>
            </w:pPr>
            <w:ins w:id="1140" w:author="Bill Shvodian" w:date="2021-02-24T21:14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1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42" w:author="Bill Shvodian" w:date="2021-02-24T21:12:00Z"/>
                <w:lang w:val="en-US" w:eastAsia="zh-CN"/>
              </w:rPr>
            </w:pPr>
            <w:ins w:id="1143" w:author="Bill Shvodian" w:date="2021-02-24T21:14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45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47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49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51" w:author="Bill Shvodian" w:date="2021-02-24T21:1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ZTE_wubin" w:date="2021-02-25T16:07:21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53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4" w:author="ZTE_wubin" w:date="2021-02-25T16:07:21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55" w:author="Bill Shvodian" w:date="2021-02-24T21:12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56" w:author="ZTE_wubin" w:date="2021-02-25T16:07:21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57" w:author="Bill Shvodian" w:date="2021-02-24T21:12:00Z"/>
                <w:rFonts w:cs="Arial"/>
                <w:szCs w:val="18"/>
                <w:lang w:val="en-US" w:eastAsia="zh-CN"/>
              </w:rPr>
            </w:pPr>
            <w:ins w:id="1158" w:author="Bill Shvodian" w:date="2021-02-24T21:14:00Z">
              <w:r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0" w:author="Bill Shvodian" w:date="2021-02-24T21:1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159" w:author="Bill Shvodian" w:date="2021-02-24T21:12:00Z"/>
          <w:trPrChange w:id="1160" w:author="Bill Shvodian" w:date="2021-02-24T21:1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61" w:author="Bill Shvodian" w:date="2021-02-24T21:14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62" w:author="Bill Shvodian" w:date="2021-02-24T21:12:00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63" w:author="Bill Shvodian" w:date="2021-02-24T21:14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64" w:author="Bill Shvodian" w:date="2021-02-24T21:12:00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Bill Shvodian" w:date="2021-02-24T21:1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66" w:author="Bill Shvodian" w:date="2021-02-24T21:12:00Z"/>
                <w:lang w:val="en-US" w:eastAsia="zh-CN"/>
              </w:rPr>
            </w:pPr>
            <w:ins w:id="1167" w:author="Bill Shvodian" w:date="2021-02-24T21:14:00Z">
              <w:r>
                <w:rPr>
                  <w:rFonts w:cs="Arial"/>
                  <w:color w:val="000000"/>
                  <w:szCs w:val="18"/>
                </w:rPr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8" w:author="Bill Shvodian" w:date="2021-02-24T21:14:00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69" w:author="Bill Shvodian" w:date="2021-02-24T21:12:00Z"/>
                <w:lang w:val="en-US" w:eastAsia="zh-CN"/>
              </w:rPr>
            </w:pPr>
            <w:ins w:id="1170" w:author="Bill Shvodian" w:date="2021-02-24T21:14:00Z">
              <w:r>
                <w:rPr>
                  <w:rFonts w:cs="Arial"/>
                  <w:color w:val="000000"/>
                  <w:szCs w:val="18"/>
                </w:rPr>
                <w:t>See CA_n41C bandwidth combination set 1</w:t>
              </w:r>
            </w:ins>
            <w:ins w:id="1171" w:author="Bill Shvodian" w:date="2021-02-24T21:14:00Z">
              <w:r>
                <w:rPr/>
                <w:t xml:space="preserve"> </w:t>
              </w:r>
            </w:ins>
            <w:ins w:id="1172" w:author="Bill Shvodian" w:date="2021-02-24T21:14:00Z">
              <w:r>
                <w:rPr>
                  <w:rFonts w:cs="Arial"/>
                  <w:color w:val="000000"/>
                  <w:szCs w:val="18"/>
                </w:rPr>
                <w:t>in Table 5.5A.1-1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73" w:author="Bill Shvodian" w:date="2021-02-24T21:14:0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74" w:author="Bill Shvodian" w:date="2021-02-24T21:12:00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6" w:author="Bill Shvodian" w:date="2021-02-24T21:1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175" w:author="Bill Shvodian" w:date="2021-02-24T21:12:00Z"/>
          <w:trPrChange w:id="1176" w:author="Bill Shvodian" w:date="2021-02-24T21:14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7" w:author="Bill Shvodian" w:date="2021-02-24T21:14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78" w:author="Bill Shvodian" w:date="2021-02-24T21:12:00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9" w:author="Bill Shvodian" w:date="2021-02-24T21:14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180" w:author="Bill Shvodian" w:date="2021-02-24T21:12:00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1" w:author="Bill Shvodian" w:date="2021-02-24T21:14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82" w:author="Bill Shvodian" w:date="2021-02-24T21:12:00Z"/>
                <w:lang w:val="en-US" w:eastAsia="zh-CN"/>
              </w:rPr>
            </w:pPr>
            <w:ins w:id="1183" w:author="Bill Shvodian" w:date="2021-02-24T21:14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4" w:author="Bill Shvodian" w:date="2021-02-24T21:14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85" w:author="Bill Shvodian" w:date="2021-02-24T21:12:00Z"/>
                <w:rFonts w:hint="eastAsia"/>
                <w:lang w:val="en-US" w:eastAsia="zh-CN"/>
              </w:rPr>
            </w:pPr>
            <w:ins w:id="1186" w:author="Bill Shvodian" w:date="2021-02-24T21:1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Bill Shvodian" w:date="2021-02-24T21:14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88" w:author="Bill Shvodian" w:date="2021-02-24T21:12:00Z"/>
                <w:rFonts w:hint="eastAsia"/>
                <w:lang w:val="en-US" w:eastAsia="zh-CN"/>
              </w:rPr>
            </w:pPr>
            <w:ins w:id="1189" w:author="Bill Shvodian" w:date="2021-02-24T21:1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0" w:author="Bill Shvodian" w:date="2021-02-24T21:14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91" w:author="Bill Shvodian" w:date="2021-02-24T21:12:00Z"/>
                <w:rFonts w:hint="eastAsia"/>
                <w:lang w:val="en-US" w:eastAsia="zh-CN"/>
              </w:rPr>
            </w:pPr>
            <w:ins w:id="1192" w:author="Bill Shvodian" w:date="2021-02-24T21:1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Bill Shvodian" w:date="2021-02-24T21:14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94" w:author="Bill Shvodian" w:date="2021-02-24T21:12:00Z"/>
                <w:rFonts w:hint="eastAsia"/>
                <w:lang w:val="en-US" w:eastAsia="zh-CN"/>
              </w:rPr>
            </w:pPr>
            <w:ins w:id="1195" w:author="Bill Shvodian" w:date="2021-02-24T21:1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6" w:author="Bill Shvodian" w:date="2021-02-24T21:14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97" w:author="Bill Shvodian" w:date="2021-02-24T21:12:00Z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8" w:author="Bill Shvodian" w:date="2021-02-24T21:14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199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0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01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2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03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05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6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07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09" w:author="Bill Shvodian" w:date="2021-02-24T21:1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0" w:author="Bill Shvodian" w:date="2021-02-24T21:14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11" w:author="Bill Shvodian" w:date="2021-02-24T21:1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Bill Shvodian" w:date="2021-02-24T21:14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213" w:author="Bill Shvodian" w:date="2021-02-24T21:12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4" w:author="Bill Shvodian" w:date="2021-02-24T21:14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215" w:author="Bill Shvodian" w:date="2021-02-24T21:12:00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6" w:author="Bill Shvodian" w:date="2021-02-24T21:1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16" w:author="Bill Shvodian" w:date="2021-02-24T21:13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17" w:author="Bill Shvodian" w:date="2021-02-24T21:13:0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t>CA_n25A-n41A-n77A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18" w:author="Bill Shvodian" w:date="2021-02-24T21:13:0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9" w:author="Bill Shvodian" w:date="2021-02-24T21:13:00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0" w:author="Bill Shvodian" w:date="2021-02-24T21:13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1" w:author="Bill Shvodian" w:date="2021-02-24T21:13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2" w:author="Bill Shvodian" w:date="2021-02-24T21:13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3" w:author="Bill Shvodian" w:date="2021-02-24T21:13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4" w:author="Bill Shvodian" w:date="2021-02-24T21:13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5" w:author="Bill Shvodian" w:date="2021-02-24T21:13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6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7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8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9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0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1" w:author="Bill Shvodian" w:date="2021-02-24T21:13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2" w:author="Bill Shvodian" w:date="2021-02-24T21:13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33" w:author="Bill Shvodian" w:date="2021-02-24T21:1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CA_n25A-n41(2A)-n77A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See CA_n41(2A) Bandwidth Combination Set 1 in Table 5.5A.2-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</w:pPr>
            <w:ins w:id="1234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ins w:id="1235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36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37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38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/>
              </w:rPr>
            </w:pPr>
            <w:ins w:id="1239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/>
              </w:rPr>
            </w:pPr>
            <w:ins w:id="1240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ins w:id="1241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default"/>
                <w:lang w:val="en-US" w:eastAsia="zh-CN"/>
              </w:rPr>
            </w:pPr>
            <w:ins w:id="1242" w:author="ZTE_wubin" w:date="2021-02-25T10:55:4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</w:pPr>
            <w:ins w:id="1243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ins w:id="1244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See CA_n41(2A) bandwidth combination set 1</w:t>
              </w:r>
            </w:ins>
            <w:ins w:id="1245" w:author="ZTE_wubin" w:date="2021-02-07T09:10:00Z">
              <w:r>
                <w:rPr/>
                <w:t xml:space="preserve"> </w:t>
              </w:r>
            </w:ins>
            <w:ins w:id="1246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</w:pPr>
            <w:ins w:id="1247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ins w:id="1248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49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50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 w:eastAsia="zh-CN"/>
              </w:rPr>
            </w:pPr>
            <w:ins w:id="1251" w:author="ZTE_wubin" w:date="2021-02-07T0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CA_n25A-n41C-n77A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  <w:r>
              <w:t>CA_n41C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CA_n25A-n48A-n66A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CA_n25A-n48(2A)-n66A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CA_n25A-n48C-n66A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See CA_n48C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2" w:author="Bill Shvodian" w:date="2021-02-24T21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52" w:author="Bill Shvodian" w:date="2021-02-24T21:20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3" w:author="Bill Shvodian" w:date="2021-02-24T21:20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4" w:author="Bill Shvodian" w:date="2021-02-24T21:20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5" w:author="Bill Shvodian" w:date="2021-02-24T21:20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6" w:author="Bill Shvodian" w:date="2021-02-24T21:20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7" w:author="Bill Shvodian" w:date="2021-02-24T21:20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8" w:author="Bill Shvodian" w:date="2021-02-24T21:20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9" w:author="Bill Shvodian" w:date="2021-02-24T21:20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0" w:author="Bill Shvodian" w:date="2021-02-24T21:20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1" w:author="Bill Shvodian" w:date="2021-02-24T21:20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2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3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4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5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6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7" w:author="Bill Shvodian" w:date="2021-02-24T21:20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8" w:author="Bill Shvodian" w:date="2021-02-24T21:20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9" w:author="Bill Shvodian" w:date="2021-02-24T21:20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0" w:author="ZTE_wubin" w:date="2021-02-25T16:0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70" w:author="ZTE_wubin" w:date="2021-02-25T16:07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71" w:author="ZTE_wubin" w:date="2021-02-25T16:07:08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/>
              </w:rPr>
              <w:t>CA_n25A-n66A-n71A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272" w:author="ZTE_wubin" w:date="2021-02-25T16:07:0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3" w:author="ZTE_wubin" w:date="2021-02-25T16:07:08Z">
              <w:tcPr>
                <w:tcW w:w="731" w:type="dxa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4" w:author="ZTE_wubin" w:date="2021-02-25T16:07:08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5" w:author="ZTE_wubin" w:date="2021-02-25T16:07:0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6" w:author="ZTE_wubin" w:date="2021-02-25T16:07:08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7" w:author="ZTE_wubin" w:date="2021-02-25T16:07:08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8" w:author="ZTE_wubin" w:date="2021-02-25T16:07:08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9" w:author="ZTE_wubin" w:date="2021-02-25T16:07:08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0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1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2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3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4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5" w:author="ZTE_wubin" w:date="2021-02-25T16:07:08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6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7" w:author="ZTE_wubin" w:date="2021-02-25T16:07:08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8" w:author="ZTE_wubin" w:date="2021-02-25T16:0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88" w:author="ZTE_wubin" w:date="2021-02-25T16:07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9" w:author="ZTE_wubin" w:date="2021-02-25T16:07:08Z">
              <w:tcPr>
                <w:tcW w:w="16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290" w:author="ZTE_wubin" w:date="2021-02-25T16:07:08Z">
              <w:tcPr>
                <w:tcW w:w="13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1" w:author="ZTE_wubin" w:date="2021-02-25T16:07:08Z">
              <w:tcPr>
                <w:tcW w:w="731" w:type="dxa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2" w:author="ZTE_wubin" w:date="2021-02-25T16:07:08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3" w:author="ZTE_wubin" w:date="2021-02-25T16:07:0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4" w:author="ZTE_wubin" w:date="2021-02-25T16:07:08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5" w:author="ZTE_wubin" w:date="2021-02-25T16:07:08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6" w:author="ZTE_wubin" w:date="2021-02-25T16:07:08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7" w:author="ZTE_wubin" w:date="2021-02-25T16:07:08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8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9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0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1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2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3" w:author="ZTE_wubin" w:date="2021-02-25T16:07:08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4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05" w:author="ZTE_wubin" w:date="2021-02-25T16:07:08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6" w:author="ZTE_wubin" w:date="2021-02-25T16:0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1306" w:author="ZTE_wubin" w:date="2021-02-25T16:07:08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07" w:author="ZTE_wubin" w:date="2021-02-25T16:07:0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08" w:author="ZTE_wubin" w:date="2021-02-25T16:07:0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nil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9" w:author="ZTE_wubin" w:date="2021-02-25T16:07:08Z">
              <w:tcPr>
                <w:tcW w:w="731" w:type="dxa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0" w:author="ZTE_wubin" w:date="2021-02-25T16:07:08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1" w:author="ZTE_wubin" w:date="2021-02-25T16:07:0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2" w:author="ZTE_wubin" w:date="2021-02-25T16:07:08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3" w:author="ZTE_wubin" w:date="2021-02-25T16:07:08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4" w:author="ZTE_wubin" w:date="2021-02-25T16:07:08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5" w:author="ZTE_wubin" w:date="2021-02-25T16:07:08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6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7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8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9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0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1" w:author="ZTE_wubin" w:date="2021-02-25T16:07:08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2" w:author="ZTE_wubin" w:date="2021-02-25T16:07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3" w:author="ZTE_wubin" w:date="2021-02-25T16:07:08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5" w:author="ZTE_wubin" w:date="2021-02-25T16:07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324" w:author="Bill Shvodian" w:date="2021-02-24T21:20:00Z"/>
          <w:trPrChange w:id="1325" w:author="ZTE_wubin" w:date="2021-02-25T16:07:07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26" w:author="ZTE_wubin" w:date="2021-02-25T16:07:07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327" w:author="Bill Shvodian" w:date="2021-02-24T21:20:00Z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28" w:author="ZTE_wubin" w:date="2021-02-25T16:07:07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329" w:author="ZTE_wubin" w:date="2021-02-25T16:06:47Z"/>
              </w:rPr>
            </w:pPr>
            <w:ins w:id="1330" w:author="ZTE_wubin" w:date="2021-02-25T16:06:44Z">
              <w:r>
                <w:rPr/>
                <w:t>CA_n25A-n66A</w:t>
              </w:r>
            </w:ins>
          </w:p>
          <w:p>
            <w:pPr>
              <w:pStyle w:val="66"/>
              <w:rPr>
                <w:ins w:id="1331" w:author="ZTE_wubin" w:date="2021-02-25T16:06:51Z"/>
                <w:lang w:val="en-US" w:eastAsia="zh-CN"/>
              </w:rPr>
            </w:pPr>
            <w:ins w:id="1332" w:author="ZTE_wubin" w:date="2021-02-25T16:06:48Z">
              <w:r>
                <w:rPr>
                  <w:lang w:val="en-US" w:eastAsia="zh-CN"/>
                </w:rPr>
                <w:t>CA_n25A-n71A</w:t>
              </w:r>
            </w:ins>
          </w:p>
          <w:p>
            <w:pPr>
              <w:pStyle w:val="66"/>
              <w:rPr>
                <w:ins w:id="1333" w:author="Bill Shvodian" w:date="2021-02-24T21:20:00Z"/>
                <w:lang w:val="en-US" w:eastAsia="zh-CN"/>
              </w:rPr>
            </w:pPr>
            <w:ins w:id="1334" w:author="ZTE_wubin" w:date="2021-02-25T16:06:51Z">
              <w:r>
                <w:rPr>
                  <w:lang w:val="en-US" w:eastAsia="zh-CN"/>
                </w:rPr>
                <w:t>CA_n66A-n71A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5" w:author="ZTE_wubin" w:date="2021-02-25T16:07:0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36" w:author="Bill Shvodian" w:date="2021-02-24T21:20:00Z"/>
                <w:rFonts w:eastAsia="Yu Mincho"/>
              </w:rPr>
            </w:pPr>
            <w:ins w:id="1337" w:author="Bill Shvodian" w:date="2021-02-24T21:21:00Z">
              <w:r>
                <w:rPr/>
                <w:t>n25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8" w:author="ZTE_wubin" w:date="2021-02-25T16:07:07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39" w:author="Bill Shvodian" w:date="2021-02-24T21:20:00Z"/>
                <w:rFonts w:hint="eastAsia"/>
                <w:lang w:val="en-US" w:eastAsia="zh-CN"/>
              </w:rPr>
            </w:pPr>
            <w:ins w:id="1340" w:author="Bill Shvodian" w:date="2021-02-24T21:21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1" w:author="ZTE_wubin" w:date="2021-02-25T16:07:07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42" w:author="Bill Shvodian" w:date="2021-02-24T21:20:00Z"/>
                <w:rFonts w:hint="eastAsia"/>
                <w:lang w:val="en-US" w:eastAsia="zh-CN"/>
              </w:rPr>
            </w:pPr>
            <w:ins w:id="1343" w:author="Bill Shvodian" w:date="2021-02-24T21:21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4" w:author="ZTE_wubin" w:date="2021-02-25T16:07:07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45" w:author="Bill Shvodian" w:date="2021-02-24T21:20:00Z"/>
                <w:rFonts w:hint="eastAsia"/>
                <w:lang w:val="en-US" w:eastAsia="zh-CN"/>
              </w:rPr>
            </w:pPr>
            <w:ins w:id="1346" w:author="Bill Shvodian" w:date="2021-02-24T21:21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7" w:author="ZTE_wubin" w:date="2021-02-25T16:07:07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48" w:author="Bill Shvodian" w:date="2021-02-24T21:20:00Z"/>
                <w:rFonts w:hint="eastAsia"/>
                <w:lang w:val="en-US" w:eastAsia="zh-CN"/>
              </w:rPr>
            </w:pPr>
            <w:ins w:id="1349" w:author="Bill Shvodian" w:date="2021-02-24T21:21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0" w:author="ZTE_wubin" w:date="2021-02-25T16:07:07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51" w:author="Bill Shvodian" w:date="2021-02-24T21:20:00Z"/>
                <w:lang w:val="en-US" w:eastAsia="zh-CN"/>
              </w:rPr>
            </w:pPr>
            <w:ins w:id="1352" w:author="Bill Shvodian" w:date="2021-02-24T21:21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3" w:author="ZTE_wubin" w:date="2021-02-25T16:07:07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54" w:author="Bill Shvodian" w:date="2021-02-24T21:20:00Z"/>
                <w:lang w:val="en-US" w:eastAsia="zh-CN"/>
              </w:rPr>
            </w:pPr>
            <w:ins w:id="1355" w:author="Bill Shvodian" w:date="2021-02-24T21:21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6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57" w:author="Bill Shvodian" w:date="2021-02-24T21:20:00Z"/>
                <w:lang w:val="en-US" w:eastAsia="zh-CN"/>
              </w:rPr>
            </w:pPr>
            <w:ins w:id="1358" w:author="Bill Shvodian" w:date="2021-02-24T21:21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9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60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1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62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3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64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5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66" w:author="Bill Shvodian" w:date="2021-02-24T21:20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7" w:author="ZTE_wubin" w:date="2021-02-25T16:07:07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68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9" w:author="ZTE_wubin" w:date="2021-02-25T16:07:0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70" w:author="Bill Shvodian" w:date="2021-02-24T21:20:00Z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71" w:author="ZTE_wubin" w:date="2021-02-25T16:07:07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372" w:author="Bill Shvodian" w:date="2021-02-24T21:20:00Z"/>
                <w:lang w:val="en-US" w:eastAsia="zh-CN"/>
              </w:rPr>
            </w:pPr>
            <w:ins w:id="1373" w:author="Bill Shvodian" w:date="2021-02-24T21:21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5" w:author="Bill Shvodian" w:date="2021-02-24T2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374" w:author="Bill Shvodian" w:date="2021-02-24T21:20:00Z"/>
          <w:trPrChange w:id="1375" w:author="Bill Shvodian" w:date="2021-02-24T21:21:00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76" w:author="Bill Shvodian" w:date="2021-02-24T21:21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377" w:author="Bill Shvodian" w:date="2021-02-24T21:20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378" w:author="Bill Shvodian" w:date="2021-02-24T21:21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379" w:author="Bill Shvodian" w:date="2021-02-24T21:20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0" w:author="Bill Shvodian" w:date="2021-02-24T21:21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81" w:author="Bill Shvodian" w:date="2021-02-24T21:20:00Z"/>
                <w:rFonts w:eastAsia="Yu Mincho"/>
              </w:rPr>
            </w:pPr>
            <w:ins w:id="1382" w:author="Bill Shvodian" w:date="2021-02-24T21:21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3" w:author="Bill Shvodian" w:date="2021-02-24T21:21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84" w:author="Bill Shvodian" w:date="2021-02-24T21:20:00Z"/>
                <w:rFonts w:hint="eastAsia"/>
                <w:lang w:val="en-US" w:eastAsia="zh-CN"/>
              </w:rPr>
            </w:pPr>
            <w:ins w:id="1385" w:author="Bill Shvodian" w:date="2021-02-24T21:21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6" w:author="Bill Shvodian" w:date="2021-02-24T21:21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87" w:author="Bill Shvodian" w:date="2021-02-24T21:20:00Z"/>
                <w:rFonts w:hint="eastAsia"/>
                <w:lang w:val="en-US" w:eastAsia="zh-CN"/>
              </w:rPr>
            </w:pPr>
            <w:ins w:id="1388" w:author="Bill Shvodian" w:date="2021-02-24T21:21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9" w:author="Bill Shvodian" w:date="2021-02-24T21:21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90" w:author="Bill Shvodian" w:date="2021-02-24T21:20:00Z"/>
                <w:rFonts w:hint="eastAsia"/>
                <w:lang w:val="en-US" w:eastAsia="zh-CN"/>
              </w:rPr>
            </w:pPr>
            <w:ins w:id="1391" w:author="Bill Shvodian" w:date="2021-02-24T21:21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2" w:author="Bill Shvodian" w:date="2021-02-24T21:21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93" w:author="Bill Shvodian" w:date="2021-02-24T21:20:00Z"/>
                <w:rFonts w:hint="eastAsia"/>
                <w:lang w:val="en-US" w:eastAsia="zh-CN"/>
              </w:rPr>
            </w:pPr>
            <w:ins w:id="1394" w:author="Bill Shvodian" w:date="2021-02-24T21:21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5" w:author="Bill Shvodian" w:date="2021-02-24T21:21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96" w:author="Bill Shvodian" w:date="2021-02-24T21:20:00Z"/>
                <w:lang w:val="en-US" w:eastAsia="zh-CN"/>
              </w:rPr>
            </w:pPr>
            <w:ins w:id="1397" w:author="Bill Shvodian" w:date="2021-02-24T21:21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8" w:author="Bill Shvodian" w:date="2021-02-24T21:21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399" w:author="Bill Shvodian" w:date="2021-02-24T21:20:00Z"/>
                <w:lang w:val="en-US" w:eastAsia="zh-CN"/>
              </w:rPr>
            </w:pPr>
            <w:ins w:id="1400" w:author="Bill Shvodian" w:date="2021-02-24T21:21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1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02" w:author="Bill Shvodian" w:date="2021-02-24T21:20:00Z"/>
                <w:lang w:val="en-US" w:eastAsia="zh-CN"/>
              </w:rPr>
            </w:pPr>
            <w:ins w:id="1403" w:author="Bill Shvodian" w:date="2021-02-24T21:21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4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05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6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07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8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09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0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11" w:author="Bill Shvodian" w:date="2021-02-24T21:20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2" w:author="Bill Shvodian" w:date="2021-02-24T21:21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13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4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15" w:author="Bill Shvodian" w:date="2021-02-24T21:20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16" w:author="Bill Shvodian" w:date="2021-02-24T21:21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417" w:author="Bill Shvodian" w:date="2021-02-24T21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9" w:author="Bill Shvodian" w:date="2021-02-24T2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418" w:author="Bill Shvodian" w:date="2021-02-24T21:20:00Z"/>
          <w:trPrChange w:id="1419" w:author="Bill Shvodian" w:date="2021-02-24T21:21:00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0" w:author="Bill Shvodian" w:date="2021-02-24T21:21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421" w:author="Bill Shvodian" w:date="2021-02-24T21:20:00Z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2" w:author="Bill Shvodian" w:date="2021-02-24T21:21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423" w:author="Bill Shvodian" w:date="2021-02-24T21:20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4" w:author="Bill Shvodian" w:date="2021-02-24T21:21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25" w:author="Bill Shvodian" w:date="2021-02-24T21:20:00Z"/>
                <w:rFonts w:eastAsia="Yu Mincho"/>
              </w:rPr>
            </w:pPr>
            <w:ins w:id="1426" w:author="Bill Shvodian" w:date="2021-02-24T21:21:00Z">
              <w:r>
                <w:rPr/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7" w:author="Bill Shvodian" w:date="2021-02-24T21:21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28" w:author="Bill Shvodian" w:date="2021-02-24T21:20:00Z"/>
                <w:rFonts w:hint="eastAsia"/>
                <w:lang w:val="en-US" w:eastAsia="zh-CN"/>
              </w:rPr>
            </w:pPr>
            <w:ins w:id="1429" w:author="Bill Shvodian" w:date="2021-02-24T21:21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0" w:author="Bill Shvodian" w:date="2021-02-24T21:21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31" w:author="Bill Shvodian" w:date="2021-02-24T21:20:00Z"/>
                <w:rFonts w:hint="eastAsia"/>
                <w:lang w:val="en-US" w:eastAsia="zh-CN"/>
              </w:rPr>
            </w:pPr>
            <w:ins w:id="1432" w:author="Bill Shvodian" w:date="2021-02-24T21:21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3" w:author="Bill Shvodian" w:date="2021-02-24T21:21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34" w:author="Bill Shvodian" w:date="2021-02-24T21:20:00Z"/>
                <w:rFonts w:hint="eastAsia"/>
                <w:lang w:val="en-US" w:eastAsia="zh-CN"/>
              </w:rPr>
            </w:pPr>
            <w:ins w:id="1435" w:author="Bill Shvodian" w:date="2021-02-24T21:21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6" w:author="Bill Shvodian" w:date="2021-02-24T21:21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37" w:author="Bill Shvodian" w:date="2021-02-24T21:20:00Z"/>
                <w:rFonts w:hint="eastAsia"/>
                <w:lang w:val="en-US" w:eastAsia="zh-CN"/>
              </w:rPr>
            </w:pPr>
            <w:ins w:id="1438" w:author="Bill Shvodian" w:date="2021-02-24T21:21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9" w:author="Bill Shvodian" w:date="2021-02-24T21:21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40" w:author="Bill Shvodian" w:date="2021-02-24T21:20:00Z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1" w:author="Bill Shvodian" w:date="2021-02-24T21:21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42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3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44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5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46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7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48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9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50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1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52" w:author="Bill Shvodian" w:date="2021-02-24T21:20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3" w:author="Bill Shvodian" w:date="2021-02-24T21:21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54" w:author="Bill Shvodian" w:date="2021-02-24T21:2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5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456" w:author="Bill Shvodian" w:date="2021-02-24T21:20:00Z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7" w:author="Bill Shvodian" w:date="2021-02-24T21:21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458" w:author="Bill Shvodian" w:date="2021-02-24T21:2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9" w:author="Bill Shvodian" w:date="2021-02-24T2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459" w:author="Bill Shvodian" w:date="2021-02-24T21:21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60" w:author="Bill Shvodian" w:date="2021-02-24T21:21:0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t>CA_n25A-n66A-n77A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61" w:author="Bill Shvodian" w:date="2021-02-24T21:21:0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CA_n25A-n66A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2" w:author="Bill Shvodian" w:date="2021-02-24T21:21:0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3" w:author="Bill Shvodian" w:date="2021-02-24T21:21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4" w:author="Bill Shvodian" w:date="2021-02-24T21:21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5" w:author="Bill Shvodian" w:date="2021-02-24T21:21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6" w:author="Bill Shvodian" w:date="2021-02-24T21:21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7" w:author="Bill Shvodian" w:date="2021-02-24T21:21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8" w:author="Bill Shvodian" w:date="2021-02-24T21:21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9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0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1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2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3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4" w:author="Bill Shvodian" w:date="2021-02-24T21:21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5" w:author="Bill Shvodian" w:date="2021-02-24T21:2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76" w:author="Bill Shvodian" w:date="2021-02-24T21:21:0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CA_n25A-n71A</w:t>
            </w:r>
          </w:p>
          <w:p>
            <w:pPr>
              <w:pStyle w:val="66"/>
            </w:pPr>
            <w:r>
              <w:t>CA_n25A-n77A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lang w:val="en-US" w:eastAsia="zh-CN"/>
              </w:rPr>
              <w:t xml:space="preserve"> 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77" w:author="ZTE_wubin" w:date="2021-02-07T09:35:00Z"/>
                <w:rFonts w:ascii="Arial" w:hAnsi="Arial" w:eastAsia="MS Mincho"/>
                <w:sz w:val="18"/>
                <w:szCs w:val="18"/>
                <w:lang w:eastAsia="zh-CN"/>
              </w:rPr>
            </w:pPr>
            <w:ins w:id="1478" w:author="ZTE_wubin" w:date="2021-02-07T09:35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CA_n28A-n41A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79" w:author="ZTE_wubin" w:date="2021-02-07T09:35:00Z"/>
                <w:rFonts w:ascii="Arial" w:hAnsi="Arial" w:eastAsia="MS Mincho"/>
                <w:sz w:val="18"/>
                <w:szCs w:val="18"/>
                <w:lang w:eastAsia="zh-CN"/>
              </w:rPr>
            </w:pPr>
            <w:ins w:id="1480" w:author="ZTE_wubin" w:date="2021-02-07T09:35:00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CA_n28A-n77A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1481" w:author="ZTE_wubin" w:date="2021-02-07T09:35:00Z">
              <w:r>
                <w:rPr>
                  <w:rFonts w:eastAsia="MS Mincho"/>
                  <w:szCs w:val="18"/>
                  <w:lang w:eastAsia="zh-CN"/>
                </w:rPr>
                <w:t>CA_n41A-n77A</w:t>
              </w:r>
            </w:ins>
            <w:del w:id="1482" w:author="ZTE_wubin" w:date="2021-02-07T09:35:00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</w:t>
            </w:r>
            <w:ins w:id="1483" w:author="ZTE_wubin" w:date="2021-02-07T09:35:00Z">
              <w:r>
                <w:rPr>
                  <w:rFonts w:hint="eastAsia"/>
                  <w:lang w:val="en-US" w:eastAsia="zh-CN"/>
                </w:rPr>
                <w:t>(2</w:t>
              </w:r>
            </w:ins>
            <w:r>
              <w:rPr>
                <w:rFonts w:hint="eastAsia"/>
                <w:lang w:eastAsia="zh-CN"/>
              </w:rPr>
              <w:t>A</w:t>
            </w:r>
            <w:ins w:id="1484" w:author="ZTE_wubin" w:date="2021-02-07T09:35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szCs w:val="18"/>
                <w:lang w:eastAsia="zh-CN"/>
              </w:rPr>
            </w:pPr>
            <w:del w:id="1485" w:author="ZTE_wubin" w:date="2021-02-07T09:35:00Z">
              <w:r>
                <w:rPr>
                  <w:rFonts w:hint="eastAsia"/>
                  <w:lang w:eastAsia="zh-CN"/>
                </w:rPr>
                <w:delText>-</w:delText>
              </w:r>
            </w:del>
            <w:ins w:id="1486" w:author="ZTE_wubin" w:date="2021-02-07T09:35:00Z">
              <w:r>
                <w:rPr>
                  <w:rFonts w:eastAsia="MS Mincho"/>
                  <w:szCs w:val="18"/>
                  <w:lang w:eastAsia="zh-CN"/>
                </w:rPr>
                <w:t>CA_n28A-n41A</w:t>
              </w:r>
            </w:ins>
          </w:p>
          <w:p>
            <w:pPr>
              <w:pStyle w:val="66"/>
              <w:rPr>
                <w:rFonts w:eastAsia="MS Mincho"/>
                <w:szCs w:val="18"/>
                <w:lang w:eastAsia="zh-CN"/>
              </w:rPr>
            </w:pPr>
            <w:ins w:id="1487" w:author="ZTE_wubin" w:date="2021-02-07T09:35:00Z">
              <w:r>
                <w:rPr>
                  <w:rFonts w:eastAsia="MS Mincho"/>
                  <w:szCs w:val="18"/>
                  <w:lang w:eastAsia="zh-CN"/>
                </w:rPr>
                <w:t>CA_n28A-n77A</w:t>
              </w:r>
            </w:ins>
          </w:p>
          <w:p>
            <w:pPr>
              <w:pStyle w:val="66"/>
              <w:rPr>
                <w:rFonts w:eastAsia="MS Mincho"/>
                <w:szCs w:val="18"/>
                <w:lang w:val="en-US" w:eastAsia="zh-CN"/>
              </w:rPr>
            </w:pPr>
            <w:ins w:id="1488" w:author="ZTE_wubin" w:date="2021-02-07T09:35:00Z">
              <w:r>
                <w:rPr>
                  <w:rFonts w:eastAsia="MS Mincho"/>
                  <w:szCs w:val="18"/>
                  <w:lang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 xml:space="preserve">See CA_n77(2A) Bandwidth Combination Set 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 xml:space="preserve"> in Table 5.5A.2-1 in TS 38.101-1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CA_n28A-n41A</w:t>
            </w:r>
          </w:p>
          <w:p>
            <w:pPr>
              <w:pStyle w:val="66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CA_n41A-n78A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89" w:author="ZTE_wubin" w:date="2021-02-25T15:33:52Z">
              <w:r>
                <w:rPr/>
                <w:t>CA_n28A-n41A-n78(2A)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90" w:author="ZTE_wubin" w:date="2021-02-25T15:33:52Z">
              <w:r>
                <w:rPr/>
                <w:t>-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91" w:author="ZTE_wubin" w:date="2021-02-25T15:33:52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92" w:author="ZTE_wubin" w:date="2021-02-25T15:33:5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493" w:author="ZTE_wubin" w:date="2021-02-25T15:33:52Z">
              <w:r>
                <w:rPr>
                  <w:rFonts w:hint="eastAsia"/>
                  <w:lang w:val="fr-FR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494" w:author="ZTE_wubin" w:date="2021-02-25T15:33:52Z">
              <w:r>
                <w:rPr>
                  <w:rFonts w:hint="eastAsia"/>
                  <w:lang w:val="fr-FR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495" w:author="ZTE_wubin" w:date="2021-02-25T15:33:52Z">
              <w:r>
                <w:rPr>
                  <w:rFonts w:hint="eastAsia"/>
                  <w:lang w:val="sv-SE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496" w:author="ZTE_wubin" w:date="2021-02-25T15:33:52Z">
              <w:r>
                <w:rPr>
                  <w:lang w:val="en-US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default"/>
                <w:lang w:val="en-US" w:eastAsia="zh-CN"/>
              </w:rPr>
            </w:pPr>
            <w:ins w:id="1497" w:author="ZTE_wubin" w:date="2021-02-25T15:35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98" w:author="ZTE_wubin" w:date="2021-02-25T15:33:52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499" w:author="ZTE_wubin" w:date="2021-02-25T15:33:52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0" w:author="ZTE_wubin" w:date="2021-02-25T15:33:52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1" w:author="ZTE_wubin" w:date="2021-02-25T15:33:52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2" w:author="ZTE_wubin" w:date="2021-02-25T15:33:52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3" w:author="ZTE_wubin" w:date="2021-02-25T15:33:52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4" w:author="ZTE_wubin" w:date="2021-02-25T15:33:52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5" w:author="ZTE_wubin" w:date="2021-02-25T15:33:52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6" w:author="ZTE_wubin" w:date="2021-02-25T15:33:52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7" w:author="ZTE_wubin" w:date="2021-02-25T15:33:52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08" w:author="ZTE_wubin" w:date="2021-02-25T15:33:52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09" w:author="ZTE_wubin" w:date="2021-02-25T15:33:52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10" w:author="ZTE_wubin" w:date="2021-02-25T15:33:52Z">
              <w:r>
                <w:rPr>
                  <w:rFonts w:cs="Arial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CA_n39A-n40A-n41A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CA_n39A-n41A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40</w:t>
            </w:r>
            <w:r>
              <w:rPr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CA_n39A-n40A-n79A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CA_n40A-n79A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CA_n39A-n79A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CA_n38A-n66A-n78A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11" w:author="ZTE_wubin" w:date="2021-02-07T09:53:00Z"/>
                <w:rFonts w:ascii="Arial" w:hAnsi="Arial" w:eastAsia="MS Mincho"/>
                <w:sz w:val="18"/>
              </w:rPr>
            </w:pPr>
            <w:ins w:id="1512" w:author="ZTE_wubin" w:date="2021-02-07T09:53:00Z">
              <w:r>
                <w:rPr>
                  <w:rFonts w:ascii="Arial" w:hAnsi="Arial" w:eastAsia="MS Mincho"/>
                  <w:sz w:val="18"/>
                </w:rPr>
                <w:t>CA_n38A-n66A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13" w:author="ZTE_wubin" w:date="2021-02-07T09:53:00Z"/>
                <w:rFonts w:ascii="Arial" w:hAnsi="Arial" w:eastAsia="MS Mincho"/>
                <w:sz w:val="18"/>
              </w:rPr>
            </w:pPr>
            <w:ins w:id="1514" w:author="ZTE_wubin" w:date="2021-02-07T09:53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1515" w:author="ZTE_wubin" w:date="2021-02-07T09:53:00Z">
              <w:r>
                <w:rPr>
                  <w:rFonts w:eastAsia="MS Mincho"/>
                </w:rPr>
                <w:t>CA_n66A-n78A</w:t>
              </w:r>
            </w:ins>
            <w:del w:id="1516" w:author="ZTE_wubin" w:date="2021-02-07T09:53:00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CA_n38A-n66A-n78(2A)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17" w:author="ZTE_wubin" w:date="2021-02-07T09:53:00Z"/>
                <w:rFonts w:ascii="Arial" w:hAnsi="Arial" w:eastAsia="MS Mincho"/>
                <w:sz w:val="18"/>
              </w:rPr>
            </w:pPr>
            <w:ins w:id="1518" w:author="ZTE_wubin" w:date="2021-02-07T09:53:00Z">
              <w:r>
                <w:rPr>
                  <w:rFonts w:ascii="Arial" w:hAnsi="Arial" w:eastAsia="MS Mincho"/>
                  <w:sz w:val="18"/>
                </w:rPr>
                <w:t>CA_n38A-n66A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19" w:author="ZTE_wubin" w:date="2021-02-07T09:53:00Z"/>
                <w:rFonts w:ascii="Arial" w:hAnsi="Arial" w:eastAsia="MS Mincho"/>
                <w:sz w:val="18"/>
              </w:rPr>
            </w:pPr>
            <w:ins w:id="1520" w:author="ZTE_wubin" w:date="2021-02-07T09:53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1521" w:author="ZTE_wubin" w:date="2021-02-07T09:53:00Z">
              <w:r>
                <w:rPr>
                  <w:rFonts w:eastAsia="MS Mincho"/>
                </w:rPr>
                <w:t>CA_n66A-n78A</w:t>
              </w:r>
            </w:ins>
            <w:del w:id="1522" w:author="ZTE_wubin" w:date="2021-02-07T09:53:00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CA_n38A-n66(2A)-n78A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23" w:author="ZTE_wubin" w:date="2021-02-07T09:53:00Z"/>
                <w:rFonts w:ascii="Arial" w:hAnsi="Arial" w:eastAsia="MS Mincho"/>
                <w:sz w:val="18"/>
              </w:rPr>
            </w:pPr>
            <w:ins w:id="1524" w:author="ZTE_wubin" w:date="2021-02-07T09:53:00Z">
              <w:r>
                <w:rPr>
                  <w:rFonts w:ascii="Arial" w:hAnsi="Arial" w:eastAsia="MS Mincho"/>
                  <w:sz w:val="18"/>
                </w:rPr>
                <w:t>CA_n38A-n66A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25" w:author="ZTE_wubin" w:date="2021-02-07T09:53:00Z"/>
                <w:rFonts w:ascii="Arial" w:hAnsi="Arial" w:eastAsia="MS Mincho"/>
                <w:sz w:val="18"/>
              </w:rPr>
            </w:pPr>
            <w:ins w:id="1526" w:author="ZTE_wubin" w:date="2021-02-07T09:53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1527" w:author="ZTE_wubin" w:date="2021-02-07T09:53:00Z">
              <w:r>
                <w:rPr>
                  <w:rFonts w:eastAsia="MS Mincho"/>
                </w:rPr>
                <w:t>CA_n66A-n78A</w:t>
              </w:r>
            </w:ins>
            <w:del w:id="1528" w:author="ZTE_wubin" w:date="2021-02-07T09:53:00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CA_n38A-n66(2A)-n78(2A)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29" w:author="ZTE_wubin" w:date="2021-02-07T09:53:00Z"/>
                <w:rFonts w:ascii="Arial" w:hAnsi="Arial" w:eastAsia="MS Mincho"/>
                <w:sz w:val="18"/>
              </w:rPr>
            </w:pPr>
            <w:ins w:id="1530" w:author="ZTE_wubin" w:date="2021-02-07T09:53:00Z">
              <w:r>
                <w:rPr>
                  <w:rFonts w:ascii="Arial" w:hAnsi="Arial" w:eastAsia="MS Mincho"/>
                  <w:sz w:val="18"/>
                </w:rPr>
                <w:t>CA_n38A-n66A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31" w:author="ZTE_wubin" w:date="2021-02-07T09:53:00Z"/>
                <w:rFonts w:ascii="Arial" w:hAnsi="Arial" w:eastAsia="MS Mincho"/>
                <w:sz w:val="18"/>
              </w:rPr>
            </w:pPr>
            <w:ins w:id="1532" w:author="ZTE_wubin" w:date="2021-02-07T09:53:00Z">
              <w:r>
                <w:rPr>
                  <w:rFonts w:ascii="Arial" w:hAnsi="Arial" w:eastAsia="MS Mincho"/>
                  <w:sz w:val="18"/>
                </w:rPr>
                <w:t>CA_n38A-n78A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1533" w:author="ZTE_wubin" w:date="2021-02-07T09:53:00Z">
              <w:r>
                <w:rPr>
                  <w:rFonts w:eastAsia="MS Mincho"/>
                </w:rPr>
                <w:t>CA_n66A-n78A</w:t>
              </w:r>
            </w:ins>
            <w:del w:id="1534" w:author="ZTE_wubin" w:date="2021-02-07T09:53:00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 w:bidi="ar"/>
              </w:rPr>
              <w:t>CA_n39A-n40A-n41A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 w:bidi="ar"/>
              </w:rPr>
              <w:t>CA_n39A-n40A-n79A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5" w:author="Bill Shvodian" w:date="2021-02-24T20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535" w:author="Bill Shvodian" w:date="2021-02-24T20:36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6" w:author="Bill Shvodian" w:date="2021-02-24T20:36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7" w:author="Bill Shvodian" w:date="2021-02-24T20:36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538" w:author="Bill Shvodian" w:date="2021-02-24T20:36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9" w:author="Bill Shvodian" w:date="2021-02-24T20:36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0" w:author="Bill Shvodian" w:date="2021-02-24T20:36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1" w:author="Bill Shvodian" w:date="2021-02-24T20:36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2" w:author="Bill Shvodian" w:date="2021-02-24T20:36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3" w:author="Bill Shvodian" w:date="2021-02-24T20:36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4" w:author="Bill Shvodian" w:date="2021-02-24T20:36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5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6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7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8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9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0" w:author="Bill Shvodian" w:date="2021-02-24T20:36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1" w:author="Bill Shvodian" w:date="2021-02-24T20:36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2" w:author="Bill Shvodian" w:date="2021-02-24T20:36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3" w:author="ZTE_wubin" w:date="2021-02-25T16:08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553" w:author="ZTE_wubin" w:date="2021-02-25T16:08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54" w:author="ZTE_wubin" w:date="2021-02-25T16:08:20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555" w:author="ZTE_wubin" w:date="2021-02-25T16:08:20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556" w:author="ZTE_wubin" w:date="2021-02-25T16:08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7" w:author="ZTE_wubin" w:date="2021-02-25T16:08:2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8" w:author="ZTE_wubin" w:date="2021-02-25T16:08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9" w:author="ZTE_wubin" w:date="2021-02-25T16:08:2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0" w:author="ZTE_wubin" w:date="2021-02-25T16:08:2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1" w:author="ZTE_wubin" w:date="2021-02-25T16:08:2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2" w:author="ZTE_wubin" w:date="2021-02-25T16:08:2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3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4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5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6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7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8" w:author="ZTE_wubin" w:date="2021-02-25T16:08:2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9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0" w:author="ZTE_wubin" w:date="2021-02-25T16:08:20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1" w:author="ZTE_wubin" w:date="2021-02-25T16:08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571" w:author="ZTE_wubin" w:date="2021-02-25T16:08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2" w:author="ZTE_wubin" w:date="2021-02-25T16:08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573" w:author="ZTE_wubin" w:date="2021-02-25T16:08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574" w:author="ZTE_wubin" w:date="2021-02-25T16:08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5" w:author="ZTE_wubin" w:date="2021-02-25T16:08:2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6" w:author="ZTE_wubin" w:date="2021-02-25T16:08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7" w:author="ZTE_wubin" w:date="2021-02-25T16:08:2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8" w:author="ZTE_wubin" w:date="2021-02-25T16:08:2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9" w:author="ZTE_wubin" w:date="2021-02-25T16:08:2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0" w:author="ZTE_wubin" w:date="2021-02-25T16:08:2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1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2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3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4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5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6" w:author="ZTE_wubin" w:date="2021-02-25T16:08:2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7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88" w:author="ZTE_wubin" w:date="2021-02-25T16:08:20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9" w:author="ZTE_wubin" w:date="2021-02-25T16:08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589" w:author="ZTE_wubin" w:date="2021-02-25T16:08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90" w:author="ZTE_wubin" w:date="2021-02-25T16:08:2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591" w:author="ZTE_wubin" w:date="2021-02-25T16:08:2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592" w:author="ZTE_wubin" w:date="2021-02-25T16:08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3" w:author="ZTE_wubin" w:date="2021-02-25T16:08:2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4" w:author="ZTE_wubin" w:date="2021-02-25T16:08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5" w:author="ZTE_wubin" w:date="2021-02-25T16:08:2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6" w:author="ZTE_wubin" w:date="2021-02-25T16:08:2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7" w:author="ZTE_wubin" w:date="2021-02-25T16:08:2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8" w:author="ZTE_wubin" w:date="2021-02-25T16:08:2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9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0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1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2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3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4" w:author="ZTE_wubin" w:date="2021-02-25T16:08:2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5" w:author="ZTE_wubin" w:date="2021-02-25T16:08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6" w:author="ZTE_wubin" w:date="2021-02-25T16:08:2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8" w:author="ZTE_wubin" w:date="2021-02-25T16:08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607" w:author="Bill Shvodian" w:date="2021-02-24T20:35:00Z"/>
          <w:trPrChange w:id="1608" w:author="ZTE_wubin" w:date="2021-02-25T16:08:1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09" w:author="ZTE_wubin" w:date="2021-02-25T16:08:1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610" w:author="Bill Shvodian" w:date="2021-02-24T20:35:00Z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11" w:author="ZTE_wubin" w:date="2021-02-25T16:08:1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612" w:author="ZTE_wubin" w:date="2021-02-25T16:08:00Z"/>
              </w:rPr>
            </w:pPr>
            <w:ins w:id="1613" w:author="ZTE_wubin" w:date="2021-02-25T16:07:57Z">
              <w:r>
                <w:rPr/>
                <w:t>CA_n41A-n71A</w:t>
              </w:r>
            </w:ins>
          </w:p>
          <w:p>
            <w:pPr>
              <w:pStyle w:val="66"/>
              <w:rPr>
                <w:ins w:id="1614" w:author="ZTE_wubin" w:date="2021-02-25T16:08:03Z"/>
                <w:lang w:val="en-US"/>
              </w:rPr>
            </w:pPr>
            <w:ins w:id="1615" w:author="ZTE_wubin" w:date="2021-02-25T16:08:00Z">
              <w:r>
                <w:rPr>
                  <w:lang w:val="en-US"/>
                </w:rPr>
                <w:t>CA_n66A-n71A</w:t>
              </w:r>
            </w:ins>
          </w:p>
          <w:p>
            <w:pPr>
              <w:pStyle w:val="66"/>
              <w:rPr>
                <w:ins w:id="1616" w:author="Bill Shvodian" w:date="2021-02-24T20:35:00Z"/>
                <w:lang w:val="en-US"/>
              </w:rPr>
            </w:pPr>
            <w:ins w:id="1617" w:author="ZTE_wubin" w:date="2021-02-25T16:08:04Z">
              <w:r>
                <w:rPr>
                  <w:lang w:val="en-US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618" w:author="ZTE_wubin" w:date="2021-02-25T16:08:1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19" w:author="Bill Shvodian" w:date="2021-02-24T20:35:00Z"/>
                <w:szCs w:val="18"/>
                <w:lang w:val="en-US" w:eastAsia="zh-CN"/>
              </w:rPr>
            </w:pPr>
            <w:ins w:id="1620" w:author="Bill Shvodian" w:date="2021-02-24T20:36:00Z">
              <w:r>
                <w:rPr/>
                <w:t>n41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1" w:author="ZTE_wubin" w:date="2021-02-25T16:08:19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22" w:author="Bill Shvodian" w:date="2021-02-24T20:35:00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3" w:author="ZTE_wubin" w:date="2021-02-25T16:08:1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24" w:author="Bill Shvodian" w:date="2021-02-24T20:35:00Z"/>
                <w:szCs w:val="18"/>
                <w:lang w:val="en-US" w:eastAsia="zh-CN"/>
              </w:rPr>
            </w:pPr>
            <w:ins w:id="1625" w:author="Bill Shvodian" w:date="2021-02-24T20:36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6" w:author="ZTE_wubin" w:date="2021-02-25T16:08:19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27" w:author="Bill Shvodian" w:date="2021-02-24T20:35:00Z"/>
                <w:rFonts w:hint="eastAsia"/>
                <w:szCs w:val="18"/>
                <w:lang w:val="en-US" w:eastAsia="zh-CN"/>
              </w:rPr>
            </w:pPr>
            <w:ins w:id="1628" w:author="Bill Shvodian" w:date="2021-02-24T20:36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9" w:author="ZTE_wubin" w:date="2021-02-25T16:08:19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30" w:author="Bill Shvodian" w:date="2021-02-24T20:35:00Z"/>
                <w:rFonts w:hint="eastAsia"/>
                <w:szCs w:val="18"/>
                <w:lang w:val="en-US" w:eastAsia="zh-CN"/>
              </w:rPr>
            </w:pPr>
            <w:ins w:id="1631" w:author="Bill Shvodian" w:date="2021-02-24T20:36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2" w:author="ZTE_wubin" w:date="2021-02-25T16:08:19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33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4" w:author="ZTE_wubin" w:date="2021-02-25T16:08:19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35" w:author="Bill Shvodian" w:date="2021-02-24T20:35:00Z"/>
                <w:szCs w:val="18"/>
                <w:lang w:val="en-US" w:eastAsia="zh-CN"/>
              </w:rPr>
            </w:pPr>
            <w:ins w:id="1636" w:author="Bill Shvodian" w:date="2021-02-24T20:36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7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38" w:author="Bill Shvodian" w:date="2021-02-24T20:35:00Z"/>
                <w:szCs w:val="18"/>
                <w:lang w:val="en-US" w:eastAsia="zh-CN"/>
              </w:rPr>
            </w:pPr>
            <w:ins w:id="1639" w:author="Bill Shvodian" w:date="2021-02-24T20:36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0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41" w:author="Bill Shvodian" w:date="2021-02-24T20:35:00Z"/>
                <w:szCs w:val="18"/>
                <w:lang w:val="en-US" w:eastAsia="zh-CN"/>
              </w:rPr>
            </w:pPr>
            <w:ins w:id="1642" w:author="Bill Shvodian" w:date="2021-02-24T20:36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3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44" w:author="Bill Shvodian" w:date="2021-02-24T20:35:00Z"/>
                <w:szCs w:val="18"/>
                <w:lang w:val="en-US" w:eastAsia="zh-CN"/>
              </w:rPr>
            </w:pPr>
            <w:ins w:id="1645" w:author="Bill Shvodian" w:date="2021-02-24T20:36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6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47" w:author="Bill Shvodian" w:date="2021-02-24T20:35:00Z"/>
                <w:szCs w:val="18"/>
                <w:lang w:val="en-US" w:eastAsia="zh-CN"/>
              </w:rPr>
            </w:pPr>
            <w:ins w:id="1648" w:author="Bill Shvodian" w:date="2021-02-24T20:36:00Z">
              <w:r>
                <w:rPr/>
                <w:t>70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9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50" w:author="Bill Shvodian" w:date="2021-02-24T20:35:00Z"/>
                <w:szCs w:val="18"/>
                <w:lang w:val="en-US" w:eastAsia="zh-CN"/>
              </w:rPr>
            </w:pPr>
            <w:ins w:id="1651" w:author="Bill Shvodian" w:date="2021-02-24T20:36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2" w:author="ZTE_wubin" w:date="2021-02-25T16:08:19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53" w:author="Bill Shvodian" w:date="2021-02-24T20:35:00Z"/>
                <w:szCs w:val="18"/>
                <w:lang w:val="en-US" w:eastAsia="zh-CN"/>
              </w:rPr>
            </w:pPr>
            <w:ins w:id="1654" w:author="Bill Shvodian" w:date="2021-02-24T20:36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5" w:author="ZTE_wubin" w:date="2021-02-25T16:08:1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56" w:author="Bill Shvodian" w:date="2021-02-24T20:35:00Z"/>
                <w:szCs w:val="18"/>
                <w:lang w:val="en-US" w:eastAsia="zh-CN"/>
              </w:rPr>
            </w:pPr>
            <w:ins w:id="1657" w:author="Bill Shvodian" w:date="2021-02-24T20:36:00Z">
              <w:r>
                <w:rPr/>
                <w:t>100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58" w:author="ZTE_wubin" w:date="2021-02-25T16:08:19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659" w:author="Bill Shvodian" w:date="2021-02-24T20:35:00Z"/>
                <w:lang w:val="en-US" w:eastAsia="zh-CN"/>
              </w:rPr>
            </w:pPr>
            <w:ins w:id="1660" w:author="Bill Shvodian" w:date="2021-02-24T20:37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2" w:author="Bill Shvodian" w:date="2021-02-24T20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661" w:author="Bill Shvodian" w:date="2021-02-24T20:35:00Z"/>
          <w:trPrChange w:id="1662" w:author="Bill Shvodian" w:date="2021-02-24T20:37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63" w:author="Bill Shvodian" w:date="2021-02-24T20:37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664" w:author="Bill Shvodian" w:date="2021-02-24T20:35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65" w:author="Bill Shvodian" w:date="2021-02-24T20:37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666" w:author="Bill Shvodian" w:date="2021-02-24T20:35:00Z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667" w:author="Bill Shvodian" w:date="2021-02-24T20:37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68" w:author="Bill Shvodian" w:date="2021-02-24T20:35:00Z"/>
                <w:szCs w:val="18"/>
                <w:lang w:val="en-US" w:eastAsia="zh-CN"/>
              </w:rPr>
            </w:pPr>
            <w:ins w:id="1669" w:author="Bill Shvodian" w:date="2021-02-24T20:36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0" w:author="Bill Shvodian" w:date="2021-02-24T20:37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71" w:author="Bill Shvodian" w:date="2021-02-24T20:35:00Z"/>
                <w:rFonts w:hint="eastAsia"/>
                <w:szCs w:val="18"/>
                <w:lang w:val="en-US" w:eastAsia="zh-CN"/>
              </w:rPr>
            </w:pPr>
            <w:ins w:id="1672" w:author="Bill Shvodian" w:date="2021-02-24T20:36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3" w:author="Bill Shvodian" w:date="2021-02-24T20:37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74" w:author="Bill Shvodian" w:date="2021-02-24T20:35:00Z"/>
                <w:szCs w:val="18"/>
                <w:lang w:val="en-US" w:eastAsia="zh-CN"/>
              </w:rPr>
            </w:pPr>
            <w:ins w:id="1675" w:author="Bill Shvodian" w:date="2021-02-24T20:36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6" w:author="Bill Shvodian" w:date="2021-02-24T20:37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77" w:author="Bill Shvodian" w:date="2021-02-24T20:35:00Z"/>
                <w:rFonts w:hint="eastAsia"/>
                <w:szCs w:val="18"/>
                <w:lang w:val="en-US" w:eastAsia="zh-CN"/>
              </w:rPr>
            </w:pPr>
            <w:ins w:id="1678" w:author="Bill Shvodian" w:date="2021-02-24T20:36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9" w:author="Bill Shvodian" w:date="2021-02-24T20:37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80" w:author="Bill Shvodian" w:date="2021-02-24T20:35:00Z"/>
                <w:rFonts w:hint="eastAsia"/>
                <w:szCs w:val="18"/>
                <w:lang w:val="en-US" w:eastAsia="zh-CN"/>
              </w:rPr>
            </w:pPr>
            <w:ins w:id="1681" w:author="Bill Shvodian" w:date="2021-02-24T20:36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2" w:author="Bill Shvodian" w:date="2021-02-24T20:37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83" w:author="Bill Shvodian" w:date="2021-02-24T20:35:00Z"/>
                <w:szCs w:val="18"/>
                <w:lang w:val="en-US" w:eastAsia="zh-CN"/>
              </w:rPr>
            </w:pPr>
            <w:ins w:id="1684" w:author="Bill Shvodian" w:date="2021-02-24T20:36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5" w:author="Bill Shvodian" w:date="2021-02-24T20:37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86" w:author="Bill Shvodian" w:date="2021-02-24T20:35:00Z"/>
                <w:szCs w:val="18"/>
                <w:lang w:val="en-US" w:eastAsia="zh-CN"/>
              </w:rPr>
            </w:pPr>
            <w:ins w:id="1687" w:author="Bill Shvodian" w:date="2021-02-24T20:36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8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89" w:author="Bill Shvodian" w:date="2021-02-24T20:35:00Z"/>
                <w:szCs w:val="18"/>
                <w:lang w:val="en-US" w:eastAsia="zh-CN"/>
              </w:rPr>
            </w:pPr>
            <w:ins w:id="1690" w:author="Bill Shvodian" w:date="2021-02-24T20:36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1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92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3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94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5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96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7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698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9" w:author="Bill Shvodian" w:date="2021-02-24T20:37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0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1" w:author="Bill Shvodian" w:date="2021-02-24T20:37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2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03" w:author="Bill Shvodian" w:date="2021-02-24T20:37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04" w:author="Bill Shvodian" w:date="2021-02-24T20:35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6" w:author="Bill Shvodian" w:date="2021-02-24T20:4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705" w:author="Bill Shvodian" w:date="2021-02-24T20:35:00Z"/>
          <w:trPrChange w:id="1706" w:author="Bill Shvodian" w:date="2021-02-24T20:42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07" w:author="Bill Shvodian" w:date="2021-02-24T20:42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08" w:author="Bill Shvodian" w:date="2021-02-24T20:35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09" w:author="Bill Shvodian" w:date="2021-02-24T20:42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10" w:author="Bill Shvodian" w:date="2021-02-24T20:35:00Z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711" w:author="Bill Shvodian" w:date="2021-02-24T20:42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2" w:author="Bill Shvodian" w:date="2021-02-24T20:35:00Z"/>
                <w:szCs w:val="18"/>
                <w:lang w:val="en-US" w:eastAsia="zh-CN"/>
              </w:rPr>
            </w:pPr>
            <w:ins w:id="1713" w:author="Bill Shvodian" w:date="2021-02-24T20:36:00Z">
              <w:r>
                <w:rPr/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4" w:author="Bill Shvodian" w:date="2021-02-24T20:42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5" w:author="Bill Shvodian" w:date="2021-02-24T20:35:00Z"/>
                <w:rFonts w:hint="eastAsia"/>
                <w:szCs w:val="18"/>
                <w:lang w:val="en-US" w:eastAsia="zh-CN"/>
              </w:rPr>
            </w:pPr>
            <w:ins w:id="1716" w:author="Bill Shvodian" w:date="2021-02-24T20:36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7" w:author="Bill Shvodian" w:date="2021-02-24T20:42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8" w:author="Bill Shvodian" w:date="2021-02-24T20:35:00Z"/>
                <w:szCs w:val="18"/>
                <w:lang w:val="en-US" w:eastAsia="zh-CN"/>
              </w:rPr>
            </w:pPr>
            <w:ins w:id="1719" w:author="Bill Shvodian" w:date="2021-02-24T20:36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0" w:author="Bill Shvodian" w:date="2021-02-24T20:42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21" w:author="Bill Shvodian" w:date="2021-02-24T20:35:00Z"/>
                <w:rFonts w:hint="eastAsia"/>
                <w:szCs w:val="18"/>
                <w:lang w:val="en-US" w:eastAsia="zh-CN"/>
              </w:rPr>
            </w:pPr>
            <w:ins w:id="1722" w:author="Bill Shvodian" w:date="2021-02-24T20:36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3" w:author="Bill Shvodian" w:date="2021-02-24T20:42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24" w:author="Bill Shvodian" w:date="2021-02-24T20:35:00Z"/>
                <w:rFonts w:hint="eastAsia"/>
                <w:szCs w:val="18"/>
                <w:lang w:val="en-US" w:eastAsia="zh-CN"/>
              </w:rPr>
            </w:pPr>
            <w:ins w:id="1725" w:author="Bill Shvodian" w:date="2021-02-24T20:36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6" w:author="Bill Shvodian" w:date="2021-02-24T20:42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27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8" w:author="Bill Shvodian" w:date="2021-02-24T20:42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29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0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31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2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1733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4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1735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6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37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8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1739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0" w:author="Bill Shvodian" w:date="2021-02-24T20:42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41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2" w:author="Bill Shvodian" w:date="2021-02-24T20:42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1743" w:author="Bill Shvodian" w:date="2021-02-24T20:35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4" w:author="Bill Shvodian" w:date="2021-02-24T20:42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45" w:author="Bill Shvodian" w:date="2021-02-24T20:35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6" w:author="ZTE_wubin" w:date="2021-02-25T16:08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746" w:author="ZTE_wubin" w:date="2021-02-25T16:08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47" w:author="ZTE_wubin" w:date="2021-02-25T16:08:5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748" w:author="ZTE_wubin" w:date="2021-02-25T16:08:5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749" w:author="ZTE_wubin" w:date="2021-02-25T16:08:5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right w:val="single" w:color="auto" w:sz="4" w:space="0"/>
            </w:tcBorders>
            <w:tcPrChange w:id="1750" w:author="ZTE_wubin" w:date="2021-02-25T16:08:52Z">
              <w:tcPr>
                <w:tcW w:w="8148" w:type="dxa"/>
                <w:gridSpan w:val="13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51" w:author="ZTE_wubin" w:date="2021-02-25T16:08:52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2" w:author="ZTE_wubin" w:date="2021-02-25T16:08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752" w:author="ZTE_wubin" w:date="2021-02-25T16:08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53" w:author="ZTE_wubin" w:date="2021-02-25T16:08:5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754" w:author="ZTE_wubin" w:date="2021-02-25T16:08:5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755" w:author="ZTE_wubin" w:date="2021-02-25T16:08:5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6" w:author="ZTE_wubin" w:date="2021-02-25T16:08:52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7" w:author="ZTE_wubin" w:date="2021-02-25T16:08:5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8" w:author="ZTE_wubin" w:date="2021-02-25T16:08:52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9" w:author="ZTE_wubin" w:date="2021-02-25T16:08:52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0" w:author="ZTE_wubin" w:date="2021-02-25T16:08:52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1" w:author="ZTE_wubin" w:date="2021-02-25T16:08:52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2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3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4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5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6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7" w:author="ZTE_wubin" w:date="2021-02-25T16:08:52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8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69" w:author="ZTE_wubin" w:date="2021-02-25T16:08:52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0" w:author="ZTE_wubin" w:date="2021-02-25T16:08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770" w:author="ZTE_wubin" w:date="2021-02-25T16:08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71" w:author="ZTE_wubin" w:date="2021-02-25T16:08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772" w:author="ZTE_wubin" w:date="2021-02-25T16:08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773" w:author="ZTE_wubin" w:date="2021-02-25T16:08:5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4" w:author="ZTE_wubin" w:date="2021-02-25T16:08:52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5" w:author="ZTE_wubin" w:date="2021-02-25T16:08:5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6" w:author="ZTE_wubin" w:date="2021-02-25T16:08:52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7" w:author="ZTE_wubin" w:date="2021-02-25T16:08:52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8" w:author="ZTE_wubin" w:date="2021-02-25T16:08:52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9" w:author="ZTE_wubin" w:date="2021-02-25T16:08:52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0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1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2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3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4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5" w:author="ZTE_wubin" w:date="2021-02-25T16:08:52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6" w:author="ZTE_wubin" w:date="2021-02-25T16:08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7" w:author="ZTE_wubin" w:date="2021-02-25T16:08:52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9" w:author="ZTE_wubin" w:date="2021-02-25T16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788" w:author="Bill Shvodian" w:date="2021-02-24T20:42:00Z"/>
          <w:trPrChange w:id="1789" w:author="ZTE_wubin" w:date="2021-02-25T16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90" w:author="ZTE_wubin" w:date="2021-02-25T16:08:51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91" w:author="Bill Shvodian" w:date="2021-02-24T20:42:00Z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92" w:author="ZTE_wubin" w:date="2021-02-25T16:08:51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793" w:author="ZTE_wubin" w:date="2021-02-25T16:08:30Z"/>
                <w:szCs w:val="18"/>
                <w:lang w:val="en-US" w:eastAsia="zh-CN"/>
              </w:rPr>
            </w:pPr>
            <w:ins w:id="1794" w:author="ZTE_wubin" w:date="2021-02-25T16:08:27Z">
              <w:r>
                <w:rPr>
                  <w:szCs w:val="18"/>
                  <w:lang w:val="en-US" w:eastAsia="zh-CN"/>
                </w:rPr>
                <w:t>CA_n41A-n71A</w:t>
              </w:r>
            </w:ins>
          </w:p>
          <w:p>
            <w:pPr>
              <w:pStyle w:val="66"/>
              <w:rPr>
                <w:ins w:id="1795" w:author="ZTE_wubin" w:date="2021-02-25T16:08:33Z"/>
                <w:lang w:val="en-US"/>
              </w:rPr>
            </w:pPr>
            <w:ins w:id="1796" w:author="ZTE_wubin" w:date="2021-02-25T16:08:30Z">
              <w:r>
                <w:rPr>
                  <w:lang w:val="en-US"/>
                </w:rPr>
                <w:t>CA_n66A-n71A</w:t>
              </w:r>
            </w:ins>
          </w:p>
          <w:p>
            <w:pPr>
              <w:pStyle w:val="66"/>
              <w:rPr>
                <w:ins w:id="1797" w:author="Bill Shvodian" w:date="2021-02-24T20:42:00Z"/>
                <w:lang w:val="en-US" w:eastAsia="zh-CN"/>
              </w:rPr>
            </w:pPr>
            <w:ins w:id="1798" w:author="ZTE_wubin" w:date="2021-02-25T16:08:34Z">
              <w:r>
                <w:rPr>
                  <w:lang w:val="en-US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799" w:author="ZTE_wubin" w:date="2021-02-25T16:08:51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0" w:author="Bill Shvodian" w:date="2021-02-24T20:42:00Z"/>
                <w:szCs w:val="18"/>
                <w:lang w:val="en-US" w:eastAsia="zh-CN"/>
              </w:rPr>
            </w:pPr>
            <w:ins w:id="1801" w:author="Bill Shvodian" w:date="2021-02-24T20:45:00Z">
              <w:r>
                <w:rPr/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2" w:author="ZTE_wubin" w:date="2021-02-25T16:08:51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3" w:author="Bill Shvodian" w:date="2021-02-24T20:42:00Z"/>
                <w:szCs w:val="18"/>
                <w:lang w:val="en-US" w:eastAsia="zh-CN"/>
              </w:rPr>
            </w:pPr>
            <w:ins w:id="1804" w:author="Bill Shvodian" w:date="2021-02-24T20:45:00Z">
              <w:r>
                <w:rPr>
                  <w:rFonts w:eastAsia="Yu Mincho" w:cs="Arial"/>
                  <w:szCs w:val="18"/>
                  <w:lang w:val="en-US"/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05" w:author="ZTE_wubin" w:date="2021-02-25T16:08:51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06" w:author="Bill Shvodian" w:date="2021-02-24T20:42:00Z"/>
                <w:lang w:val="en-US" w:eastAsia="zh-CN"/>
              </w:rPr>
            </w:pPr>
            <w:ins w:id="1807" w:author="Bill Shvodian" w:date="2021-02-24T20:46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9" w:author="Bill Shvodian" w:date="2021-02-24T20:4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808" w:author="Bill Shvodian" w:date="2021-02-24T20:42:00Z"/>
          <w:trPrChange w:id="1809" w:author="Bill Shvodian" w:date="2021-02-24T20:45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10" w:author="Bill Shvodian" w:date="2021-02-24T20:45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11" w:author="Bill Shvodian" w:date="2021-02-24T20:4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12" w:author="Bill Shvodian" w:date="2021-02-24T20:45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13" w:author="Bill Shvodian" w:date="2021-02-24T20:42:00Z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814" w:author="Bill Shvodian" w:date="2021-02-24T20:45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15" w:author="Bill Shvodian" w:date="2021-02-24T20:42:00Z"/>
                <w:szCs w:val="18"/>
                <w:lang w:val="en-US" w:eastAsia="zh-CN"/>
              </w:rPr>
            </w:pPr>
            <w:ins w:id="1816" w:author="Bill Shvodian" w:date="2021-02-24T20:45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7" w:author="Bill Shvodian" w:date="2021-02-24T20:45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18" w:author="Bill Shvodian" w:date="2021-02-24T20:42:00Z"/>
                <w:rFonts w:hint="eastAsia"/>
                <w:szCs w:val="18"/>
                <w:lang w:val="en-US" w:eastAsia="zh-CN"/>
              </w:rPr>
            </w:pPr>
            <w:ins w:id="1819" w:author="Bill Shvodian" w:date="2021-02-24T20:45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0" w:author="Bill Shvodian" w:date="2021-02-24T20:45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21" w:author="Bill Shvodian" w:date="2021-02-24T20:42:00Z"/>
                <w:rFonts w:hint="eastAsia"/>
                <w:szCs w:val="18"/>
                <w:lang w:val="en-US" w:eastAsia="zh-CN"/>
              </w:rPr>
            </w:pPr>
            <w:ins w:id="1822" w:author="Bill Shvodian" w:date="2021-02-24T20:45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3" w:author="Bill Shvodian" w:date="2021-02-24T20:45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24" w:author="Bill Shvodian" w:date="2021-02-24T20:42:00Z"/>
                <w:rFonts w:hint="eastAsia"/>
                <w:szCs w:val="18"/>
                <w:lang w:val="en-US" w:eastAsia="zh-CN"/>
              </w:rPr>
            </w:pPr>
            <w:ins w:id="1825" w:author="Bill Shvodian" w:date="2021-02-24T20:45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6" w:author="Bill Shvodian" w:date="2021-02-24T20:45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27" w:author="Bill Shvodian" w:date="2021-02-24T20:42:00Z"/>
                <w:rFonts w:hint="eastAsia"/>
                <w:szCs w:val="18"/>
                <w:lang w:val="en-US" w:eastAsia="zh-CN"/>
              </w:rPr>
            </w:pPr>
            <w:ins w:id="1828" w:author="Bill Shvodian" w:date="2021-02-24T20:45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9" w:author="Bill Shvodian" w:date="2021-02-24T20:45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0" w:author="Bill Shvodian" w:date="2021-02-24T20:42:00Z"/>
                <w:szCs w:val="18"/>
                <w:lang w:val="en-US" w:eastAsia="zh-CN"/>
              </w:rPr>
            </w:pPr>
            <w:ins w:id="1831" w:author="Bill Shvodian" w:date="2021-02-24T20:45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2" w:author="Bill Shvodian" w:date="2021-02-24T20:45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3" w:author="Bill Shvodian" w:date="2021-02-24T20:42:00Z"/>
                <w:szCs w:val="18"/>
                <w:lang w:val="en-US" w:eastAsia="zh-CN"/>
              </w:rPr>
            </w:pPr>
            <w:ins w:id="1834" w:author="Bill Shvodian" w:date="2021-02-24T20:45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5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6" w:author="Bill Shvodian" w:date="2021-02-24T20:42:00Z"/>
                <w:szCs w:val="18"/>
                <w:lang w:val="en-US" w:eastAsia="zh-CN"/>
              </w:rPr>
            </w:pPr>
            <w:ins w:id="1837" w:author="Bill Shvodian" w:date="2021-02-24T20:45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8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9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0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1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2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3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4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5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6" w:author="Bill Shvodian" w:date="2021-02-24T20:45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7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8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9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50" w:author="Bill Shvodian" w:date="2021-02-24T20:45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51" w:author="Bill Shvodian" w:date="2021-02-24T20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3" w:author="Bill Shvodian" w:date="2021-02-24T20:4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852" w:author="Bill Shvodian" w:date="2021-02-24T20:42:00Z"/>
          <w:trPrChange w:id="1853" w:author="Bill Shvodian" w:date="2021-02-24T20:45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4" w:author="Bill Shvodian" w:date="2021-02-24T20:45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55" w:author="Bill Shvodian" w:date="2021-02-24T20:4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6" w:author="Bill Shvodian" w:date="2021-02-24T20:45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57" w:author="Bill Shvodian" w:date="2021-02-24T20:42:00Z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858" w:author="Bill Shvodian" w:date="2021-02-24T20:45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59" w:author="Bill Shvodian" w:date="2021-02-24T20:42:00Z"/>
                <w:szCs w:val="18"/>
                <w:lang w:val="en-US" w:eastAsia="zh-CN"/>
              </w:rPr>
            </w:pPr>
            <w:ins w:id="1860" w:author="Bill Shvodian" w:date="2021-02-24T20:45:00Z">
              <w:r>
                <w:rPr/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1" w:author="Bill Shvodian" w:date="2021-02-24T20:45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62" w:author="Bill Shvodian" w:date="2021-02-24T20:42:00Z"/>
                <w:rFonts w:hint="eastAsia"/>
                <w:szCs w:val="18"/>
                <w:lang w:val="en-US" w:eastAsia="zh-CN"/>
              </w:rPr>
            </w:pPr>
            <w:ins w:id="1863" w:author="Bill Shvodian" w:date="2021-02-24T20:45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4" w:author="Bill Shvodian" w:date="2021-02-24T20:45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65" w:author="Bill Shvodian" w:date="2021-02-24T20:42:00Z"/>
                <w:rFonts w:hint="eastAsia"/>
                <w:szCs w:val="18"/>
                <w:lang w:val="en-US" w:eastAsia="zh-CN"/>
              </w:rPr>
            </w:pPr>
            <w:ins w:id="1866" w:author="Bill Shvodian" w:date="2021-02-24T20:45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7" w:author="Bill Shvodian" w:date="2021-02-24T20:45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68" w:author="Bill Shvodian" w:date="2021-02-24T20:42:00Z"/>
                <w:rFonts w:hint="eastAsia"/>
                <w:szCs w:val="18"/>
                <w:lang w:val="en-US" w:eastAsia="zh-CN"/>
              </w:rPr>
            </w:pPr>
            <w:ins w:id="1869" w:author="Bill Shvodian" w:date="2021-02-24T20:45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0" w:author="Bill Shvodian" w:date="2021-02-24T20:45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71" w:author="Bill Shvodian" w:date="2021-02-24T20:42:00Z"/>
                <w:rFonts w:hint="eastAsia"/>
                <w:szCs w:val="18"/>
                <w:lang w:val="en-US" w:eastAsia="zh-CN"/>
              </w:rPr>
            </w:pPr>
            <w:ins w:id="1872" w:author="Bill Shvodian" w:date="2021-02-24T20:45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3" w:author="Bill Shvodian" w:date="2021-02-24T20:45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74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5" w:author="Bill Shvodian" w:date="2021-02-24T20:45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76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7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78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9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0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1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2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3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4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5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6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7" w:author="Bill Shvodian" w:date="2021-02-24T20:45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8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9" w:author="Bill Shvodian" w:date="2021-02-24T20:45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90" w:author="Bill Shvodian" w:date="2021-02-24T20:42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1" w:author="Bill Shvodian" w:date="2021-02-24T20:45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892" w:author="Bill Shvodian" w:date="2021-02-24T20:4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3" w:author="ZTE_wubin" w:date="2021-02-25T16:0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93" w:author="ZTE_wubin" w:date="2021-02-25T16:09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94" w:author="ZTE_wubin" w:date="2021-02-25T16:09:2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895" w:author="ZTE_wubin" w:date="2021-02-25T16:09:2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896" w:author="ZTE_wubin" w:date="2021-02-25T16:09:27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right w:val="single" w:color="auto" w:sz="4" w:space="0"/>
            </w:tcBorders>
            <w:tcPrChange w:id="1897" w:author="ZTE_wubin" w:date="2021-02-25T16:09:27Z">
              <w:tcPr>
                <w:tcW w:w="8148" w:type="dxa"/>
                <w:gridSpan w:val="13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98" w:author="ZTE_wubin" w:date="2021-02-25T16:09:27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9" w:author="ZTE_wubin" w:date="2021-02-25T16:0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99" w:author="ZTE_wubin" w:date="2021-02-25T16:09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00" w:author="ZTE_wubin" w:date="2021-02-25T16:09:27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01" w:author="ZTE_wubin" w:date="2021-02-25T16:09:27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902" w:author="ZTE_wubin" w:date="2021-02-25T16:09:27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3" w:author="ZTE_wubin" w:date="2021-02-25T16:09:27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4" w:author="ZTE_wubin" w:date="2021-02-25T16:09:27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5" w:author="ZTE_wubin" w:date="2021-02-25T16:09:27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6" w:author="ZTE_wubin" w:date="2021-02-25T16:09:27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7" w:author="ZTE_wubin" w:date="2021-02-25T16:09:27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8" w:author="ZTE_wubin" w:date="2021-02-25T16:09:27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9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0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1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2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3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4" w:author="ZTE_wubin" w:date="2021-02-25T16:09:27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5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16" w:author="ZTE_wubin" w:date="2021-02-25T16:09:27Z">
              <w:tcPr>
                <w:tcW w:w="128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7" w:author="ZTE_wubin" w:date="2021-02-25T16:0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17" w:author="ZTE_wubin" w:date="2021-02-25T16:09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18" w:author="ZTE_wubin" w:date="2021-02-25T16:09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919" w:author="ZTE_wubin" w:date="2021-02-25T16:09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920" w:author="ZTE_wubin" w:date="2021-02-25T16:09:27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1" w:author="ZTE_wubin" w:date="2021-02-25T16:09:27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2" w:author="ZTE_wubin" w:date="2021-02-25T16:09:27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3" w:author="ZTE_wubin" w:date="2021-02-25T16:09:27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4" w:author="ZTE_wubin" w:date="2021-02-25T16:09:27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5" w:author="ZTE_wubin" w:date="2021-02-25T16:09:27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6" w:author="ZTE_wubin" w:date="2021-02-25T16:09:27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7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8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9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0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1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2" w:author="ZTE_wubin" w:date="2021-02-25T16:09:27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3" w:author="ZTE_wubin" w:date="2021-02-25T16:09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34" w:author="ZTE_wubin" w:date="2021-02-25T16:09:27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6" w:author="ZTE_wubin" w:date="2021-02-25T16:0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935" w:author="Bill Shvodian" w:date="2021-02-24T20:37:00Z"/>
          <w:trPrChange w:id="1936" w:author="ZTE_wubin" w:date="2021-02-25T16:09:2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37" w:author="ZTE_wubin" w:date="2021-02-25T16:09:2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38" w:author="Bill Shvodian" w:date="2021-02-24T20:37:00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39" w:author="ZTE_wubin" w:date="2021-02-25T16:09:2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40" w:author="ZTE_wubin" w:date="2021-02-25T16:09:03Z"/>
                <w:szCs w:val="18"/>
                <w:lang w:val="en-US" w:eastAsia="zh-CN"/>
              </w:rPr>
            </w:pPr>
            <w:ins w:id="1941" w:author="ZTE_wubin" w:date="2021-02-25T16:09:00Z">
              <w:r>
                <w:rPr>
                  <w:szCs w:val="18"/>
                  <w:lang w:val="en-US" w:eastAsia="zh-CN"/>
                </w:rPr>
                <w:t>CA_n41A-n71A</w:t>
              </w:r>
            </w:ins>
          </w:p>
          <w:p>
            <w:pPr>
              <w:pStyle w:val="66"/>
              <w:rPr>
                <w:ins w:id="1942" w:author="ZTE_wubin" w:date="2021-02-25T16:09:06Z"/>
                <w:lang w:val="en-US" w:eastAsia="zh-CN"/>
              </w:rPr>
            </w:pPr>
            <w:ins w:id="1943" w:author="ZTE_wubin" w:date="2021-02-25T16:09:03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66"/>
              <w:rPr>
                <w:ins w:id="1944" w:author="Bill Shvodian" w:date="2021-02-24T20:37:00Z"/>
                <w:lang w:val="en-US" w:eastAsia="zh-CN"/>
              </w:rPr>
            </w:pPr>
            <w:ins w:id="1945" w:author="ZTE_wubin" w:date="2021-02-25T16:09:07Z">
              <w:r>
                <w:rPr>
                  <w:lang w:val="en-US" w:eastAsia="zh-CN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946" w:author="ZTE_wubin" w:date="2021-02-25T16:09:26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47" w:author="Bill Shvodian" w:date="2021-02-24T20:37:00Z"/>
                <w:szCs w:val="18"/>
                <w:lang w:val="en-US" w:eastAsia="zh-CN"/>
              </w:rPr>
            </w:pPr>
            <w:ins w:id="1948" w:author="Bill Shvodian" w:date="2021-02-24T20:41:00Z">
              <w:r>
                <w:rPr/>
                <w:t>n41</w:t>
              </w:r>
            </w:ins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9" w:author="ZTE_wubin" w:date="2021-02-25T16:09:26Z">
              <w:tcPr>
                <w:tcW w:w="8148" w:type="dxa"/>
                <w:gridSpan w:val="1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50" w:author="Bill Shvodian" w:date="2021-02-24T20:37:00Z"/>
                <w:szCs w:val="18"/>
                <w:lang w:val="en-US" w:eastAsia="zh-CN"/>
              </w:rPr>
            </w:pPr>
            <w:ins w:id="1951" w:author="Bill Shvodian" w:date="2021-02-24T20:41:00Z">
              <w:r>
                <w:rPr>
                  <w:rFonts w:eastAsia="Yu Mincho" w:cs="Arial"/>
                  <w:szCs w:val="18"/>
                  <w:lang w:val="en-US"/>
                </w:rPr>
                <w:t>See CA_n41C Bandwidth Combination Set 1 in 38.101-1 Table 5.5A.1-1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52" w:author="ZTE_wubin" w:date="2021-02-25T16:09:26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53" w:author="Bill Shvodian" w:date="2021-02-24T20:37:00Z"/>
                <w:lang w:val="en-US" w:eastAsia="zh-CN"/>
              </w:rPr>
            </w:pPr>
            <w:ins w:id="1954" w:author="Bill Shvodian" w:date="2021-02-24T20:41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6" w:author="Bill Shvodian" w:date="2021-02-24T20:4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955" w:author="Bill Shvodian" w:date="2021-02-24T20:37:00Z"/>
          <w:trPrChange w:id="1956" w:author="Bill Shvodian" w:date="2021-02-24T20:41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57" w:author="Bill Shvodian" w:date="2021-02-24T20:41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58" w:author="Bill Shvodian" w:date="2021-02-24T20:37:00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59" w:author="Bill Shvodian" w:date="2021-02-24T20:41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60" w:author="Bill Shvodian" w:date="2021-02-24T20:37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1961" w:author="Bill Shvodian" w:date="2021-02-24T20:41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62" w:author="Bill Shvodian" w:date="2021-02-24T20:37:00Z"/>
                <w:szCs w:val="18"/>
                <w:lang w:val="en-US" w:eastAsia="zh-CN"/>
              </w:rPr>
            </w:pPr>
            <w:ins w:id="1963" w:author="Bill Shvodian" w:date="2021-02-24T20:41:00Z">
              <w:r>
                <w:rPr/>
                <w:t>n66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4" w:author="Bill Shvodian" w:date="2021-02-24T20:41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65" w:author="Bill Shvodian" w:date="2021-02-24T20:37:00Z"/>
                <w:rFonts w:hint="eastAsia"/>
                <w:szCs w:val="18"/>
                <w:lang w:val="en-US" w:eastAsia="zh-CN"/>
              </w:rPr>
            </w:pPr>
            <w:ins w:id="1966" w:author="Bill Shvodian" w:date="2021-02-24T20:41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7" w:author="Bill Shvodian" w:date="2021-02-24T20:41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68" w:author="Bill Shvodian" w:date="2021-02-24T20:37:00Z"/>
                <w:rFonts w:hint="eastAsia"/>
                <w:szCs w:val="18"/>
                <w:lang w:val="en-US" w:eastAsia="zh-CN"/>
              </w:rPr>
            </w:pPr>
            <w:ins w:id="1969" w:author="Bill Shvodian" w:date="2021-02-24T20:41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0" w:author="Bill Shvodian" w:date="2021-02-24T20:41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1" w:author="Bill Shvodian" w:date="2021-02-24T20:37:00Z"/>
                <w:rFonts w:hint="eastAsia"/>
                <w:szCs w:val="18"/>
                <w:lang w:val="en-US" w:eastAsia="zh-CN"/>
              </w:rPr>
            </w:pPr>
            <w:ins w:id="1972" w:author="Bill Shvodian" w:date="2021-02-24T20:41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3" w:author="Bill Shvodian" w:date="2021-02-24T20:41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4" w:author="Bill Shvodian" w:date="2021-02-24T20:37:00Z"/>
                <w:rFonts w:hint="eastAsia"/>
                <w:szCs w:val="18"/>
                <w:lang w:val="en-US" w:eastAsia="zh-CN"/>
              </w:rPr>
            </w:pPr>
            <w:ins w:id="1975" w:author="Bill Shvodian" w:date="2021-02-24T20:41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6" w:author="Bill Shvodian" w:date="2021-02-24T20:41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7" w:author="Bill Shvodian" w:date="2021-02-24T20:37:00Z"/>
                <w:szCs w:val="18"/>
                <w:lang w:val="en-US" w:eastAsia="zh-CN"/>
              </w:rPr>
            </w:pPr>
            <w:ins w:id="1978" w:author="Bill Shvodian" w:date="2021-02-24T20:41:00Z">
              <w:r>
                <w:rPr/>
                <w:t>25</w:t>
              </w:r>
            </w:ins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9" w:author="Bill Shvodian" w:date="2021-02-24T20:41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0" w:author="Bill Shvodian" w:date="2021-02-24T20:37:00Z"/>
                <w:szCs w:val="18"/>
                <w:lang w:val="en-US" w:eastAsia="zh-CN"/>
              </w:rPr>
            </w:pPr>
            <w:ins w:id="1981" w:author="Bill Shvodian" w:date="2021-02-24T20:41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2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3" w:author="Bill Shvodian" w:date="2021-02-24T20:37:00Z"/>
                <w:szCs w:val="18"/>
                <w:lang w:val="en-US" w:eastAsia="zh-CN"/>
              </w:rPr>
            </w:pPr>
            <w:ins w:id="1984" w:author="Bill Shvodian" w:date="2021-02-24T20:41:00Z">
              <w:r>
                <w:rPr/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5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6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7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8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9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0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1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2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3" w:author="Bill Shvodian" w:date="2021-02-24T20:41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4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5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6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97" w:author="Bill Shvodian" w:date="2021-02-24T20:41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1998" w:author="Bill Shvodian" w:date="2021-02-24T20:3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0" w:author="Bill Shvodian" w:date="2021-02-24T20:4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999" w:author="Bill Shvodian" w:date="2021-02-24T20:37:00Z"/>
          <w:trPrChange w:id="2000" w:author="Bill Shvodian" w:date="2021-02-24T20:41:0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1" w:author="Bill Shvodian" w:date="2021-02-24T20:41:00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002" w:author="Bill Shvodian" w:date="2021-02-24T20:37:00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3" w:author="Bill Shvodian" w:date="2021-02-24T20:41:00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004" w:author="Bill Shvodian" w:date="2021-02-24T20:37:00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2005" w:author="Bill Shvodian" w:date="2021-02-24T20:41:0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06" w:author="Bill Shvodian" w:date="2021-02-24T20:37:00Z"/>
                <w:szCs w:val="18"/>
                <w:lang w:val="en-US" w:eastAsia="zh-CN"/>
              </w:rPr>
            </w:pPr>
            <w:ins w:id="2007" w:author="Bill Shvodian" w:date="2021-02-24T20:41:00Z">
              <w:r>
                <w:rPr/>
                <w:t>n71</w:t>
              </w:r>
            </w:ins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8" w:author="Bill Shvodian" w:date="2021-02-24T20:41:00Z">
              <w:tcPr>
                <w:tcW w:w="6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09" w:author="Bill Shvodian" w:date="2021-02-24T20:37:00Z"/>
                <w:rFonts w:hint="eastAsia"/>
                <w:szCs w:val="18"/>
                <w:lang w:val="en-US" w:eastAsia="zh-CN"/>
              </w:rPr>
            </w:pPr>
            <w:ins w:id="2010" w:author="Bill Shvodian" w:date="2021-02-24T20:41:00Z">
              <w:r>
                <w:rPr/>
                <w:t>5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1" w:author="Bill Shvodian" w:date="2021-02-24T20:41:0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12" w:author="Bill Shvodian" w:date="2021-02-24T20:37:00Z"/>
                <w:rFonts w:hint="eastAsia"/>
                <w:szCs w:val="18"/>
                <w:lang w:val="en-US" w:eastAsia="zh-CN"/>
              </w:rPr>
            </w:pPr>
            <w:ins w:id="2013" w:author="Bill Shvodian" w:date="2021-02-24T20:41:00Z">
              <w:r>
                <w:rPr/>
                <w:t>10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4" w:author="Bill Shvodian" w:date="2021-02-24T20:41:00Z">
              <w:tcPr>
                <w:tcW w:w="6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15" w:author="Bill Shvodian" w:date="2021-02-24T20:37:00Z"/>
                <w:rFonts w:hint="eastAsia"/>
                <w:szCs w:val="18"/>
                <w:lang w:val="en-US" w:eastAsia="zh-CN"/>
              </w:rPr>
            </w:pPr>
            <w:ins w:id="2016" w:author="Bill Shvodian" w:date="2021-02-24T20:41:00Z">
              <w:r>
                <w:rPr/>
                <w:t>15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7" w:author="Bill Shvodian" w:date="2021-02-24T20:41:00Z">
              <w:tcPr>
                <w:tcW w:w="7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18" w:author="Bill Shvodian" w:date="2021-02-24T20:37:00Z"/>
                <w:rFonts w:hint="eastAsia"/>
                <w:szCs w:val="18"/>
                <w:lang w:val="en-US" w:eastAsia="zh-CN"/>
              </w:rPr>
            </w:pPr>
            <w:ins w:id="2019" w:author="Bill Shvodian" w:date="2021-02-24T20:41:00Z">
              <w:r>
                <w:rPr/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0" w:author="Bill Shvodian" w:date="2021-02-24T20:41:00Z">
              <w:tcPr>
                <w:tcW w:w="6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21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2" w:author="Bill Shvodian" w:date="2021-02-24T20:41:00Z">
              <w:tcPr>
                <w:tcW w:w="6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23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4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25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6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27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8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29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0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1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2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3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4" w:author="Bill Shvodian" w:date="2021-02-24T20:41:00Z">
              <w:tcPr>
                <w:tcW w:w="5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5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6" w:author="Bill Shvodian" w:date="2021-02-24T20:41:0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7" w:author="Bill Shvodian" w:date="2021-02-24T20:37:00Z"/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8" w:author="Bill Shvodian" w:date="2021-02-24T20:41:00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039" w:author="Bill Shvodian" w:date="2021-02-24T20:3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CA_n41A-n66A-n77A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bookmarkStart w:id="11" w:name="_Hlk56607282"/>
            <w:r>
              <w:t>CA_n41(2A)-n66A-n77A</w:t>
            </w:r>
            <w:bookmarkEnd w:id="11"/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bookmarkStart w:id="12" w:name="_Hlk56607296"/>
            <w:r>
              <w:t>CA_n41C-n66A-n77A</w:t>
            </w:r>
            <w:bookmarkEnd w:id="12"/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See CA_n41C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CA_n41A-n71A-n77A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CA_n41(2A)-n71A-n77A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See CA_n41(2A)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CA_n41C-n71A-n77A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See CA_n41C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CA_n41(2A)-n66A-n77A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See CA_n41(2A)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CA_n41C-n66A-n77A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CA_41C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del w:id="2040" w:author="ZTE_wubin" w:date="2021-02-26T16:33:48Z">
              <w:r>
                <w:rPr/>
                <w:delText>See CA_n41C Bandwidth Combination Set 0 in Table 5.5A.1-1</w:delText>
              </w:r>
            </w:del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1" w:author="ZTE_wubin" w:date="2021-02-26T16:33:5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42" w:author="ZTE_wubin" w:date="2021-02-26T16:33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3" w:author="ZTE_wubin" w:date="2021-02-26T16:33:56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44" w:author="ZTE_wubin" w:date="2021-02-26T16:33:5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5" w:author="ZTE_wubin" w:date="2021-02-26T16:33:58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6" w:author="ZTE_wubin" w:date="2021-02-26T16:34:09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7" w:author="ZTE_wubin" w:date="2021-02-26T16:34:10Z">
              <w:r>
                <w:rPr>
                  <w:rFonts w:hint="eastAsia"/>
                  <w:lang w:val="en-US" w:eastAsia="zh-CN"/>
                </w:rPr>
                <w:t>4</w:t>
              </w:r>
            </w:ins>
            <w:ins w:id="2048" w:author="ZTE_wubin" w:date="2021-02-26T16:34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49" w:author="ZTE_wubin" w:date="2021-02-26T16:34:11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50" w:author="ZTE_wubin" w:date="2021-02-26T16:34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51" w:author="ZTE_wubin" w:date="2021-02-26T16:34:17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52" w:author="ZTE_wubin" w:date="2021-02-26T16:34:20Z">
              <w:r>
                <w:rPr>
                  <w:rFonts w:hint="eastAsia"/>
                  <w:lang w:val="en-US" w:eastAsia="zh-CN"/>
                </w:rPr>
                <w:t>8</w:t>
              </w:r>
            </w:ins>
            <w:ins w:id="2053" w:author="ZTE_wubin" w:date="2021-02-26T16:34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54" w:author="ZTE_wubin" w:date="2021-02-26T16:34:22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ins w:id="2055" w:author="ZTE_wubin" w:date="2021-02-26T16:34:2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56" w:author="ZTE_wubin" w:date="2021-02-26T16:34:24Z">
              <w:r>
                <w:rPr>
                  <w:rFonts w:hint="eastAsia"/>
                  <w:lang w:val="en-US" w:eastAsia="zh-CN"/>
                </w:rPr>
                <w:t>00</w:t>
              </w:r>
            </w:ins>
            <w:bookmarkStart w:id="19" w:name="_GoBack"/>
            <w:bookmarkEnd w:id="19"/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CA_n41(2A)-n71A-n77A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  <w:r>
              <w:t>CA_n41C-n71A-n77A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CA_41C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8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CA_n66A-n71A-n77A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CA_n66A-n71A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CA_n66A-n77A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szCs w:val="18"/>
              </w:rP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57" w:author="ZTE_wubin" w:date="2021-02-07T09:51:00Z"/>
                <w:rFonts w:ascii="Arial" w:hAnsi="Arial" w:eastAsia="MS Mincho"/>
                <w:sz w:val="18"/>
              </w:rPr>
            </w:pPr>
            <w:ins w:id="2058" w:author="ZTE_wubin" w:date="2021-02-07T09:51:00Z">
              <w:r>
                <w:rPr>
                  <w:rFonts w:ascii="Arial" w:hAnsi="Arial" w:eastAsia="MS Mincho"/>
                  <w:sz w:val="18"/>
                </w:rPr>
                <w:t>CA_n66A-n78A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59" w:author="ZTE_wubin" w:date="2021-02-07T09:51:00Z"/>
                <w:rFonts w:ascii="Arial" w:hAnsi="Arial" w:eastAsia="MS Mincho"/>
                <w:sz w:val="18"/>
              </w:rPr>
            </w:pPr>
            <w:ins w:id="2060" w:author="ZTE_wubin" w:date="2021-02-07T09:51:00Z">
              <w:r>
                <w:rPr>
                  <w:rFonts w:ascii="Arial" w:hAnsi="Arial" w:eastAsia="MS Mincho"/>
                  <w:sz w:val="18"/>
                </w:rPr>
                <w:t>CA_n66A-n71A</w:t>
              </w:r>
            </w:ins>
          </w:p>
          <w:p>
            <w:pPr>
              <w:pStyle w:val="66"/>
              <w:rPr>
                <w:lang w:val="en-US"/>
              </w:rPr>
            </w:pPr>
            <w:ins w:id="2061" w:author="ZTE_wubin" w:date="2021-02-07T09:51:00Z">
              <w:r>
                <w:rPr>
                  <w:rFonts w:eastAsia="MS Mincho"/>
                </w:rPr>
                <w:t>CA_n71A-n78A</w:t>
              </w:r>
            </w:ins>
            <w:del w:id="2062" w:author="ZTE_wubin" w:date="2021-02-07T09:51:00Z">
              <w:r>
                <w:rPr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63" w:author="ZTE_wubin" w:date="2021-02-07T09:51:00Z"/>
                <w:rFonts w:ascii="Arial" w:hAnsi="Arial" w:eastAsia="MS Mincho"/>
                <w:sz w:val="18"/>
              </w:rPr>
            </w:pPr>
            <w:del w:id="2064" w:author="ZTE_wubin" w:date="2021-02-07T09:51:00Z">
              <w:r>
                <w:rPr>
                  <w:szCs w:val="18"/>
                  <w:lang w:val="en-US"/>
                </w:rPr>
                <w:delText>-</w:delText>
              </w:r>
            </w:del>
            <w:ins w:id="2065" w:author="ZTE_wubin" w:date="2021-02-07T09:51:00Z">
              <w:r>
                <w:rPr>
                  <w:rFonts w:ascii="Arial" w:hAnsi="Arial" w:eastAsia="MS Mincho"/>
                  <w:sz w:val="18"/>
                </w:rPr>
                <w:t>CA_n66A-n78A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66" w:author="ZTE_wubin" w:date="2021-02-07T09:51:00Z"/>
                <w:rFonts w:ascii="Arial" w:hAnsi="Arial" w:eastAsia="MS Mincho"/>
                <w:sz w:val="18"/>
              </w:rPr>
            </w:pPr>
            <w:ins w:id="2067" w:author="ZTE_wubin" w:date="2021-02-07T09:51:00Z">
              <w:r>
                <w:rPr>
                  <w:rFonts w:ascii="Arial" w:hAnsi="Arial" w:eastAsia="MS Mincho"/>
                  <w:sz w:val="18"/>
                </w:rPr>
                <w:t>CA_n66A-n71A</w:t>
              </w:r>
            </w:ins>
          </w:p>
          <w:p>
            <w:pPr>
              <w:pStyle w:val="66"/>
              <w:rPr>
                <w:lang w:val="en-US"/>
              </w:rPr>
            </w:pPr>
            <w:ins w:id="2068" w:author="ZTE_wubin" w:date="2021-02-07T09:51:00Z">
              <w:r>
                <w:rPr>
                  <w:rFonts w:eastAsia="MS Mincho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69" w:author="ZTE_wubin" w:date="2021-02-07T09:51:00Z"/>
                <w:rFonts w:ascii="Arial" w:hAnsi="Arial" w:eastAsia="MS Mincho"/>
                <w:sz w:val="18"/>
              </w:rPr>
            </w:pPr>
            <w:ins w:id="2070" w:author="ZTE_wubin" w:date="2021-02-07T09:51:00Z">
              <w:r>
                <w:rPr>
                  <w:rFonts w:ascii="Arial" w:hAnsi="Arial" w:eastAsia="MS Mincho"/>
                  <w:sz w:val="18"/>
                </w:rPr>
                <w:t>CA_n66A-n78A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71" w:author="ZTE_wubin" w:date="2021-02-07T09:51:00Z"/>
                <w:rFonts w:ascii="Arial" w:hAnsi="Arial" w:eastAsia="MS Mincho"/>
                <w:sz w:val="18"/>
              </w:rPr>
            </w:pPr>
            <w:ins w:id="2072" w:author="ZTE_wubin" w:date="2021-02-07T09:51:00Z">
              <w:r>
                <w:rPr>
                  <w:rFonts w:ascii="Arial" w:hAnsi="Arial" w:eastAsia="MS Mincho"/>
                  <w:sz w:val="18"/>
                </w:rPr>
                <w:t>CA_n66A-n71A</w:t>
              </w:r>
            </w:ins>
          </w:p>
          <w:p>
            <w:pPr>
              <w:pStyle w:val="66"/>
              <w:rPr>
                <w:lang w:val="en-US"/>
              </w:rPr>
            </w:pPr>
            <w:ins w:id="2073" w:author="ZTE_wubin" w:date="2021-02-07T09:51:00Z">
              <w:r>
                <w:rPr>
                  <w:rFonts w:eastAsia="MS Mincho"/>
                </w:rPr>
                <w:t>CA_n71A-n78A</w:t>
              </w:r>
            </w:ins>
            <w:del w:id="2074" w:author="ZTE_wubin" w:date="2021-02-07T09:51:00Z">
              <w:r>
                <w:rPr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75" w:author="ZTE_wubin" w:date="2021-02-07T09:51:00Z"/>
                <w:rFonts w:ascii="Arial" w:hAnsi="Arial" w:eastAsia="MS Mincho"/>
                <w:sz w:val="18"/>
              </w:rPr>
            </w:pPr>
            <w:ins w:id="2076" w:author="ZTE_wubin" w:date="2021-02-07T09:51:00Z">
              <w:r>
                <w:rPr>
                  <w:rFonts w:ascii="Arial" w:hAnsi="Arial" w:eastAsia="MS Mincho"/>
                  <w:sz w:val="18"/>
                </w:rPr>
                <w:t>CA_n66A-n78A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77" w:author="ZTE_wubin" w:date="2021-02-07T09:51:00Z"/>
                <w:rFonts w:ascii="Arial" w:hAnsi="Arial" w:eastAsia="MS Mincho"/>
                <w:sz w:val="18"/>
              </w:rPr>
            </w:pPr>
            <w:ins w:id="2078" w:author="ZTE_wubin" w:date="2021-02-07T09:51:00Z">
              <w:r>
                <w:rPr>
                  <w:rFonts w:ascii="Arial" w:hAnsi="Arial" w:eastAsia="MS Mincho"/>
                  <w:sz w:val="18"/>
                </w:rPr>
                <w:t>CA_n66A-n71A</w:t>
              </w:r>
            </w:ins>
          </w:p>
          <w:p>
            <w:pPr>
              <w:pStyle w:val="66"/>
              <w:rPr>
                <w:lang w:val="en-US"/>
              </w:rPr>
            </w:pPr>
            <w:ins w:id="2079" w:author="ZTE_wubin" w:date="2021-02-07T09:51:00Z">
              <w:r>
                <w:rPr>
                  <w:rFonts w:eastAsia="MS Mincho"/>
                </w:rPr>
                <w:t>CA_n71A-n78A</w:t>
              </w:r>
            </w:ins>
            <w:del w:id="2080" w:author="ZTE_wubin" w:date="2021-02-07T09:51:00Z">
              <w:r>
                <w:rPr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179" w:type="dxa"/>
            <w:gridSpan w:val="1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hint="eastAsia"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73"/>
            </w:pPr>
            <w:r>
              <w:t>NOTE 3: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73"/>
              <w:keepNext w:val="0"/>
            </w:pPr>
            <w:r>
              <w:t>NOTE 4:</w:t>
            </w:r>
            <w:r>
              <w:tab/>
            </w:r>
            <w:r>
              <w:t>The minimum requirements only apply for non</w:t>
            </w:r>
            <w:r>
              <w:rPr>
                <w:rFonts w:hint="eastAsia"/>
                <w:lang w:eastAsia="zh-CN"/>
              </w:rPr>
              <w:t>-</w:t>
            </w:r>
            <w:r>
              <w:t>simultaneous Tx/Rx between all carriers for TDD combinations.</w:t>
            </w:r>
          </w:p>
          <w:p>
            <w:pPr>
              <w:pStyle w:val="73"/>
              <w:rPr>
                <w:lang w:val="en-US" w:eastAsia="zh-CN"/>
              </w:rPr>
            </w:pPr>
            <w:r>
              <w:t>NOTE 5:</w:t>
            </w:r>
            <w:r>
              <w:tab/>
            </w:r>
            <w:r>
              <w:t>Simultaneous Rx/Tx capability for TDD combinations does not apply for UEs supporting band n78 with an n77 implementation.</w:t>
            </w:r>
          </w:p>
        </w:tc>
      </w:tr>
    </w:tbl>
    <w:p>
      <w:pPr>
        <w:pStyle w:val="58"/>
        <w:rPr>
          <w:bCs/>
        </w:rPr>
      </w:pPr>
    </w:p>
    <w:p>
      <w:pPr>
        <w:keepNext/>
        <w:keepLines/>
      </w:pPr>
    </w:p>
    <w:p>
      <w:pPr>
        <w:keepNext/>
        <w:keepLines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5"/>
    <w:bookmarkEnd w:id="6"/>
    <w:bookmarkEnd w:id="7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  <w:rPr>
          <w:szCs w:val="22"/>
          <w:lang w:val="en-US" w:eastAsia="zh-CN"/>
        </w:rPr>
      </w:pPr>
      <w:bookmarkStart w:id="13" w:name="_Toc45888662"/>
      <w:bookmarkStart w:id="14" w:name="_Toc45888063"/>
      <w:bookmarkStart w:id="15" w:name="_Toc61367303"/>
      <w:bookmarkStart w:id="16" w:name="_Toc6137268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color w:val="000000"/>
          <w:shd w:val="clear" w:color="auto" w:fill="FFFFFF"/>
        </w:rPr>
        <w:t>For an NR DC configuration specified in 5.5B</w:t>
      </w:r>
      <w:r>
        <w:rPr>
          <w:rFonts w:hint="eastAsia"/>
          <w:color w:val="000000"/>
          <w:shd w:val="clear" w:color="auto" w:fill="FFFFFF"/>
          <w:lang w:val="en-US" w:eastAsia="zh-CN"/>
        </w:rPr>
        <w:t>.1</w:t>
      </w:r>
      <w:r>
        <w:rPr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83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</w:tbl>
    <w:p>
      <w:pPr>
        <w:rPr>
          <w:ins w:id="2081" w:author="ZTE_wubin" w:date="2021-02-07T09:14:00Z"/>
        </w:rPr>
      </w:pPr>
    </w:p>
    <w:p>
      <w:pPr>
        <w:pStyle w:val="83"/>
        <w:rPr>
          <w:ins w:id="2082" w:author="ZTE_wubin" w:date="2021-02-07T09:14:00Z"/>
        </w:rPr>
      </w:pPr>
      <w:ins w:id="2083" w:author="ZTE_wubin" w:date="2021-02-07T09:14:00Z">
        <w:r>
          <w:rPr/>
          <w:t>Table 5.5</w:t>
        </w:r>
      </w:ins>
      <w:ins w:id="2084" w:author="ZTE_wubin" w:date="2021-02-07T09:14:00Z">
        <w:r>
          <w:rPr>
            <w:rFonts w:hint="eastAsia"/>
            <w:lang w:val="en-US" w:eastAsia="zh-CN"/>
          </w:rPr>
          <w:t>B.1</w:t>
        </w:r>
      </w:ins>
      <w:ins w:id="2085" w:author="ZTE_wubin" w:date="2021-02-07T09:14:00Z">
        <w:r>
          <w:rPr/>
          <w:t xml:space="preserve">-2: Inter-band </w:t>
        </w:r>
      </w:ins>
      <w:ins w:id="2086" w:author="ZTE_wubin" w:date="2021-02-07T09:14:00Z">
        <w:r>
          <w:rPr>
            <w:rFonts w:hint="eastAsia"/>
            <w:lang w:val="en-US" w:eastAsia="zh-CN"/>
          </w:rPr>
          <w:t xml:space="preserve">NR DC </w:t>
        </w:r>
      </w:ins>
      <w:ins w:id="2087" w:author="ZTE_wubin" w:date="2021-02-07T09:14:00Z">
        <w:r>
          <w:rPr/>
          <w:t>configurations  (three bands)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  <w:ins w:id="2088" w:author="ZTE_wubin" w:date="2021-02-07T09:14:00Z"/>
        </w:trPr>
        <w:tc>
          <w:tcPr>
            <w:tcW w:w="2853" w:type="dxa"/>
            <w:vAlign w:val="center"/>
          </w:tcPr>
          <w:p>
            <w:pPr>
              <w:pStyle w:val="74"/>
              <w:keepNext w:val="0"/>
              <w:rPr>
                <w:ins w:id="2089" w:author="ZTE_wubin" w:date="2021-02-07T09:14:00Z"/>
                <w:lang w:val="en-US" w:eastAsia="fi-FI"/>
              </w:rPr>
            </w:pPr>
            <w:ins w:id="2090" w:author="ZTE_wubin" w:date="2021-02-07T09:14:00Z">
              <w:r>
                <w:rPr>
                  <w:lang w:val="en-US" w:eastAsia="zh-CN"/>
                </w:rPr>
                <w:t xml:space="preserve">NR </w:t>
              </w:r>
            </w:ins>
            <w:ins w:id="2091" w:author="ZTE_wubin" w:date="2021-02-07T09:14:0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74"/>
              <w:keepNext w:val="0"/>
              <w:rPr>
                <w:ins w:id="2092" w:author="ZTE_wubin" w:date="2021-02-07T09:14:00Z"/>
                <w:lang w:val="en-US" w:eastAsia="fi-FI"/>
              </w:rPr>
            </w:pPr>
            <w:ins w:id="2093" w:author="ZTE_wubin" w:date="2021-02-07T09:1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74"/>
              <w:keepNext w:val="0"/>
              <w:rPr>
                <w:ins w:id="2094" w:author="ZTE_wubin" w:date="2021-02-07T09:14:00Z"/>
                <w:lang w:val="en-US" w:eastAsia="fi-FI"/>
              </w:rPr>
            </w:pPr>
            <w:ins w:id="2095" w:author="ZTE_wubin" w:date="2021-02-07T09:14:00Z">
              <w:r>
                <w:rPr>
                  <w:lang w:val="en-US" w:eastAsia="fi-FI"/>
                </w:rPr>
                <w:t xml:space="preserve">Uplink </w:t>
              </w:r>
            </w:ins>
            <w:ins w:id="2096" w:author="ZTE_wubin" w:date="2021-02-07T09:14:00Z">
              <w:r>
                <w:rPr>
                  <w:lang w:val="en-US" w:eastAsia="zh-CN"/>
                </w:rPr>
                <w:t xml:space="preserve">NR </w:t>
              </w:r>
            </w:ins>
            <w:ins w:id="2097" w:author="ZTE_wubin" w:date="2021-02-07T09:14:0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74"/>
              <w:keepNext w:val="0"/>
              <w:rPr>
                <w:ins w:id="2098" w:author="ZTE_wubin" w:date="2021-02-07T09:14:00Z"/>
                <w:lang w:eastAsia="fi-FI"/>
              </w:rPr>
            </w:pPr>
            <w:ins w:id="2099" w:author="ZTE_wubin" w:date="2021-02-07T09:14:00Z">
              <w:r>
                <w:rPr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2100" w:author="ZTE_wubin" w:date="2021-02-07T09:14:00Z"/>
        </w:trPr>
        <w:tc>
          <w:tcPr>
            <w:tcW w:w="2853" w:type="dxa"/>
          </w:tcPr>
          <w:p>
            <w:pPr>
              <w:pStyle w:val="66"/>
              <w:rPr>
                <w:ins w:id="2101" w:author="ZTE_wubin" w:date="2021-02-07T09:14:00Z"/>
                <w:lang w:val="fi-FI" w:eastAsia="ja-JP"/>
              </w:rPr>
            </w:pPr>
            <w:ins w:id="2102" w:author="ZTE_wubin" w:date="2021-02-07T09:14:00Z">
              <w:r>
                <w:rPr>
                  <w:rFonts w:hint="eastAsia"/>
                  <w:lang w:val="fi-FI" w:eastAsia="ja-JP"/>
                </w:rPr>
                <w:t>D</w:t>
              </w:r>
            </w:ins>
            <w:ins w:id="2103" w:author="ZTE_wubin" w:date="2021-02-07T09:14:00Z">
              <w:r>
                <w:rPr>
                  <w:lang w:val="fi-FI" w:eastAsia="ja-JP"/>
                </w:rPr>
                <w:t>C_n3A-n28A-n77A</w:t>
              </w:r>
            </w:ins>
          </w:p>
        </w:tc>
        <w:tc>
          <w:tcPr>
            <w:tcW w:w="2892" w:type="dxa"/>
          </w:tcPr>
          <w:p>
            <w:pPr>
              <w:pStyle w:val="66"/>
              <w:rPr>
                <w:ins w:id="2104" w:author="ZTE_wubin" w:date="2021-02-07T09:14:00Z"/>
                <w:rFonts w:cs="Arial"/>
                <w:lang w:eastAsia="zh-CN"/>
              </w:rPr>
            </w:pPr>
            <w:ins w:id="2105" w:author="ZTE_wubin" w:date="2021-02-07T09:14:00Z">
              <w:r>
                <w:rPr>
                  <w:rFonts w:cs="Arial"/>
                  <w:lang w:eastAsia="zh-CN"/>
                </w:rPr>
                <w:t>DC_n3A-n28A</w:t>
              </w:r>
            </w:ins>
          </w:p>
          <w:p>
            <w:pPr>
              <w:pStyle w:val="66"/>
              <w:rPr>
                <w:ins w:id="2106" w:author="ZTE_wubin" w:date="2021-02-07T09:14:00Z"/>
                <w:rFonts w:cs="Arial"/>
                <w:lang w:eastAsia="zh-CN"/>
              </w:rPr>
            </w:pPr>
            <w:ins w:id="2107" w:author="ZTE_wubin" w:date="2021-02-07T09:14:00Z">
              <w:r>
                <w:rPr>
                  <w:rFonts w:cs="Arial"/>
                  <w:lang w:eastAsia="zh-CN"/>
                </w:rPr>
                <w:t>DC_n3A-n77A</w:t>
              </w:r>
            </w:ins>
          </w:p>
          <w:p>
            <w:pPr>
              <w:pStyle w:val="66"/>
              <w:rPr>
                <w:ins w:id="2108" w:author="ZTE_wubin" w:date="2021-02-07T09:14:00Z"/>
                <w:lang w:eastAsia="zh-CN"/>
              </w:rPr>
            </w:pPr>
            <w:ins w:id="2109" w:author="ZTE_wubin" w:date="2021-02-07T09:14:00Z">
              <w:r>
                <w:rPr>
                  <w:rFonts w:cs="Arial"/>
                  <w:lang w:eastAsia="zh-CN"/>
                </w:rPr>
                <w:t>DC_n28A-n77A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2110" w:author="ZTE_wubin" w:date="2021-02-07T09:14:00Z"/>
        </w:trPr>
        <w:tc>
          <w:tcPr>
            <w:tcW w:w="2853" w:type="dxa"/>
          </w:tcPr>
          <w:p>
            <w:pPr>
              <w:pStyle w:val="66"/>
              <w:rPr>
                <w:ins w:id="2111" w:author="ZTE_wubin" w:date="2021-02-07T09:14:00Z"/>
                <w:lang w:eastAsia="ja-JP"/>
              </w:rPr>
            </w:pPr>
            <w:ins w:id="2112" w:author="ZTE_wubin" w:date="2021-02-07T09:14:00Z">
              <w:r>
                <w:rPr>
                  <w:rFonts w:hint="eastAsia"/>
                  <w:lang w:val="fi-FI" w:eastAsia="ja-JP"/>
                </w:rPr>
                <w:t>D</w:t>
              </w:r>
            </w:ins>
            <w:ins w:id="2113" w:author="ZTE_wubin" w:date="2021-02-07T09:14:00Z">
              <w:r>
                <w:rPr>
                  <w:lang w:val="fi-FI" w:eastAsia="ja-JP"/>
                </w:rPr>
                <w:t>C_n3A-n28A-n77(2A)</w:t>
              </w:r>
            </w:ins>
          </w:p>
        </w:tc>
        <w:tc>
          <w:tcPr>
            <w:tcW w:w="2892" w:type="dxa"/>
          </w:tcPr>
          <w:p>
            <w:pPr>
              <w:pStyle w:val="66"/>
              <w:rPr>
                <w:ins w:id="2114" w:author="ZTE_wubin" w:date="2021-02-07T09:14:00Z"/>
                <w:rFonts w:cs="Arial"/>
                <w:lang w:eastAsia="zh-CN"/>
              </w:rPr>
            </w:pPr>
            <w:ins w:id="2115" w:author="ZTE_wubin" w:date="2021-02-07T09:14:00Z">
              <w:r>
                <w:rPr>
                  <w:rFonts w:cs="Arial"/>
                  <w:lang w:eastAsia="zh-CN"/>
                </w:rPr>
                <w:t>DC_n3A-n28A</w:t>
              </w:r>
            </w:ins>
          </w:p>
          <w:p>
            <w:pPr>
              <w:pStyle w:val="66"/>
              <w:rPr>
                <w:ins w:id="2116" w:author="ZTE_wubin" w:date="2021-02-07T09:14:00Z"/>
                <w:rFonts w:cs="Arial"/>
                <w:lang w:eastAsia="zh-CN"/>
              </w:rPr>
            </w:pPr>
            <w:ins w:id="2117" w:author="ZTE_wubin" w:date="2021-02-07T09:14:00Z">
              <w:r>
                <w:rPr>
                  <w:rFonts w:cs="Arial"/>
                  <w:lang w:eastAsia="zh-CN"/>
                </w:rPr>
                <w:t>DC_n3A-n77A</w:t>
              </w:r>
            </w:ins>
          </w:p>
          <w:p>
            <w:pPr>
              <w:pStyle w:val="66"/>
              <w:rPr>
                <w:ins w:id="2118" w:author="ZTE_wubin" w:date="2021-02-07T09:14:00Z"/>
                <w:lang w:eastAsia="zh-CN"/>
              </w:rPr>
            </w:pPr>
            <w:ins w:id="2119" w:author="ZTE_wubin" w:date="2021-02-07T09:14:00Z">
              <w:r>
                <w:rPr>
                  <w:rFonts w:cs="Arial"/>
                  <w:lang w:eastAsia="zh-CN"/>
                </w:rPr>
                <w:t>DC_n28A-n77A</w:t>
              </w:r>
            </w:ins>
          </w:p>
        </w:tc>
      </w:tr>
    </w:tbl>
    <w:p/>
    <w:p>
      <w:pPr>
        <w:pStyle w:val="3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ind w:left="0" w:firstLine="0"/>
        <w:rPr>
          <w:lang w:eastAsia="zh-CN"/>
        </w:rPr>
      </w:pPr>
      <w:bookmarkStart w:id="17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17"/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7.3A.5-1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 xml:space="preserve">2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 For these test points the reference sensitivity requirement specified in Table 7.3.2-1 and Table 7.3.2-2 are relaxed by the amount of the corresponding parameter MSD given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CA</w:t>
            </w:r>
            <w:r>
              <w:t>_n1</w:t>
            </w:r>
            <w:del w:id="2120" w:author="ZTE_wubin" w:date="2021-02-07T09:07:00Z">
              <w:r>
                <w:rPr/>
                <w:delText>A</w:delText>
              </w:r>
            </w:del>
            <w:r>
              <w:t>-n77</w:t>
            </w:r>
            <w:del w:id="2121" w:author="ZTE_wubin" w:date="2021-02-07T09:07:00Z">
              <w:r>
                <w:rPr/>
                <w:delText>A</w:delText>
              </w:r>
            </w:del>
            <w:r>
              <w:t>-n79</w:t>
            </w:r>
            <w:del w:id="2122" w:author="ZTE_wubin" w:date="2021-02-07T09:07:00Z">
              <w:r>
                <w:rPr>
                  <w:lang w:eastAsia="ko-KR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del w:id="2123" w:author="ZTE_wubin" w:date="2021-02-07T09:48:00Z">
              <w:r>
                <w:rPr>
                  <w:rFonts w:eastAsia="Yu Mincho"/>
                  <w:lang w:val="en-US" w:eastAsia="ja-JP"/>
                </w:rPr>
                <w:delText>[15.6]</w:delText>
              </w:r>
            </w:del>
            <w:ins w:id="2124" w:author="ZTE_wubin" w:date="2021-02-07T09:48:00Z">
              <w:r>
                <w:rPr>
                  <w:rFonts w:hint="eastAsia"/>
                  <w:lang w:val="en-US" w:eastAsia="zh-CN"/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CA_n1</w:t>
            </w:r>
            <w:del w:id="2125" w:author="ZTE_wubin" w:date="2021-02-07T09:07:00Z">
              <w:r>
                <w:rPr>
                  <w:lang w:eastAsia="ko-KR"/>
                </w:rPr>
                <w:delText>A</w:delText>
              </w:r>
            </w:del>
            <w:r>
              <w:rPr>
                <w:lang w:eastAsia="ko-KR"/>
              </w:rPr>
              <w:t>-n78</w:t>
            </w:r>
            <w:del w:id="2126" w:author="ZTE_wubin" w:date="2021-02-07T09:07:00Z">
              <w:r>
                <w:rPr>
                  <w:lang w:eastAsia="ko-KR"/>
                </w:rPr>
                <w:delText>A</w:delText>
              </w:r>
            </w:del>
            <w:r>
              <w:rPr>
                <w:lang w:eastAsia="ko-KR"/>
              </w:rPr>
              <w:t>-n79</w:t>
            </w:r>
            <w:del w:id="2127" w:author="ZTE_wubin" w:date="2021-02-07T09:07:00Z">
              <w:r>
                <w:rPr>
                  <w:lang w:eastAsia="ko-KR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  <w:r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del w:id="2128" w:author="ZTE_wubin" w:date="2021-02-07T09:48:00Z">
              <w:r>
                <w:rPr>
                  <w:rFonts w:eastAsia="Yu Mincho"/>
                  <w:lang w:val="en-US" w:eastAsia="ja-JP"/>
                </w:rPr>
                <w:delText>15.6</w:delText>
              </w:r>
            </w:del>
            <w:ins w:id="2129" w:author="ZTE_wubin" w:date="2021-02-07T09:48:00Z">
              <w:r>
                <w:rPr>
                  <w:rFonts w:hint="eastAsia"/>
                  <w:lang w:val="en-US" w:eastAsia="zh-CN"/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2</w:t>
            </w:r>
            <w:del w:id="2130" w:author="ZTE_wubin" w:date="2021-02-07T09:07:00Z">
              <w:r>
                <w:rPr>
                  <w:rFonts w:cs="Arial"/>
                  <w:bCs/>
                  <w:lang w:val="en-US"/>
                </w:rPr>
                <w:delText>A</w:delText>
              </w:r>
            </w:del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n66</w:t>
            </w:r>
            <w:del w:id="2131" w:author="ZTE_wubin" w:date="2021-02-07T09:07:00Z">
              <w:r>
                <w:rPr>
                  <w:rFonts w:cs="Arial"/>
                  <w:bCs/>
                  <w:lang w:val="en-US"/>
                </w:rPr>
                <w:delText>A</w:delText>
              </w:r>
            </w:del>
            <w:r>
              <w:rPr>
                <w:rFonts w:cs="Arial"/>
                <w:bCs/>
                <w:lang w:val="en-US"/>
              </w:rPr>
              <w:t>-n77</w:t>
            </w:r>
            <w:del w:id="2132" w:author="ZTE_wubin" w:date="2021-02-07T09:07:00Z">
              <w:r>
                <w:rPr>
                  <w:rFonts w:cs="Arial"/>
                  <w:bCs/>
                  <w:lang w:val="en-US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133" w:author="ZTE_wubin" w:date="2021-02-06T21:45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134" w:author="ZTE_wubin" w:date="2021-02-06T21:45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135" w:author="ZTE_wubin" w:date="2021-02-06T21:45:00Z">
              <w:r>
                <w:rPr>
                  <w:rFonts w:hint="eastAsia" w:cs="Arial"/>
                  <w:bCs/>
                  <w:lang w:val="en-US" w:eastAsia="zh-CN"/>
                </w:rPr>
                <w:t>n3-</w:t>
              </w:r>
            </w:ins>
            <w:ins w:id="2136" w:author="ZTE_wubin" w:date="2021-02-06T21:45:00Z">
              <w:r>
                <w:rPr>
                  <w:rFonts w:cs="Arial"/>
                  <w:bCs/>
                  <w:lang w:val="en-US"/>
                </w:rPr>
                <w:t>n18-n41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137" w:author="ZTE_wubin" w:date="2021-02-06T21:45:00Z">
              <w:r>
                <w:rPr>
                  <w:lang w:eastAsia="zh-CN"/>
                </w:rPr>
                <w:t>n18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38" w:author="ZTE_wubin" w:date="2021-02-06T21:45:00Z">
              <w:r>
                <w:rPr/>
                <w:t>820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39" w:author="ZTE_wubin" w:date="2021-02-06T21:45:00Z">
              <w:r>
                <w:rPr>
                  <w:rFonts w:cs="Arial"/>
                  <w:color w:val="000000"/>
                  <w:sz w:val="20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40" w:author="ZTE_wubin" w:date="2021-02-06T21:45:00Z">
              <w:r>
                <w:rPr>
                  <w:rFonts w:cs="Arial"/>
                  <w:color w:val="000000"/>
                  <w:sz w:val="20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41" w:author="ZTE_wubin" w:date="2021-02-06T21:45:00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142" w:author="ZTE_wubin" w:date="2021-02-06T21:45:00Z">
              <w:r>
                <w:rPr>
                  <w:rFonts w:cs="Arial"/>
                  <w:color w:val="000000"/>
                  <w:sz w:val="20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43" w:author="ZTE_wubin" w:date="2021-02-06T21:45:00Z">
              <w:r>
                <w:rPr>
                  <w:rFonts w:hint="eastAsia"/>
                  <w:szCs w:val="18"/>
                  <w:lang w:eastAsia="zh-CN"/>
                </w:rPr>
                <w:t>F</w:t>
              </w:r>
            </w:ins>
            <w:ins w:id="2144" w:author="ZTE_wubin" w:date="2021-02-06T21:45:00Z">
              <w:r>
                <w:rPr>
                  <w:szCs w:val="18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45" w:author="ZTE_wubin" w:date="2021-02-06T21:45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146" w:author="ZTE_wubin" w:date="2021-02-06T21:45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47" w:author="ZTE_wubin" w:date="2021-02-06T21:45:00Z">
              <w:r>
                <w:rPr/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48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149" w:author="Yue Wu/CSO /SRC-Beijing/Staff Engineer/Samsung Electronics" w:date="2021-01-26T13:12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50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151" w:author="Yue Wu/CSO /SRC-Beijing/Staff Engineer/Samsung Electronics" w:date="2021-01-26T13:12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52" w:author="ZTE_wubin" w:date="2021-02-06T21:45:00Z">
              <w:r>
                <w:rPr/>
                <w:t>1815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15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154" w:author="Yue Wu/CSO /SRC-Beijing/Staff Engineer/Samsung Electronics" w:date="2021-01-26T13:12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55" w:author="ZTE_wubin" w:date="2021-02-06T21:45:00Z">
              <w:r>
                <w:rPr>
                  <w:rFonts w:hint="eastAsia"/>
                  <w:lang w:eastAsia="zh-CN"/>
                </w:rPr>
                <w:t>F</w:t>
              </w:r>
            </w:ins>
            <w:ins w:id="2156" w:author="ZTE_wubin" w:date="2021-02-06T21:45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57" w:author="ZTE_wubin" w:date="2021-02-06T21:45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158" w:author="ZTE_wubin" w:date="2021-02-06T21:4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59" w:author="ZTE_wubin" w:date="2021-02-06T21:45:00Z">
              <w:r>
                <w:rPr>
                  <w:color w:val="auto"/>
                  <w:highlight w:val="none"/>
                  <w:rPrChange w:id="2160" w:author="Yue Wu/CSO /SRC-Beijing/Staff Engineer/Samsung Electronics" w:date="2021-01-26T13:12:00Z">
                    <w:rPr>
                      <w:color w:val="000000"/>
                      <w:highlight w:val="yellow"/>
                    </w:rPr>
                  </w:rPrChange>
                </w:rPr>
                <w:t>2</w:t>
              </w:r>
            </w:ins>
            <w:ins w:id="2161" w:author="ZTE_wubin" w:date="2021-02-06T21:45:00Z">
              <w:r>
                <w:rPr/>
                <w:t>5</w:t>
              </w:r>
            </w:ins>
            <w:ins w:id="2162" w:author="ZTE_wubin" w:date="2021-02-06T21:45:00Z">
              <w:r>
                <w:rPr>
                  <w:color w:val="auto"/>
                  <w:highlight w:val="none"/>
                  <w:rPrChange w:id="2163" w:author="Yue Wu/CSO /SRC-Beijing/Staff Engineer/Samsung Electronics" w:date="2021-01-26T13:12:00Z">
                    <w:rPr>
                      <w:color w:val="000000"/>
                      <w:highlight w:val="yellow"/>
                    </w:rPr>
                  </w:rPrChange>
                </w:rPr>
                <w:t>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64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165" w:author="Yue Wu/CSO /SRC-Beijing/Staff Engineer/Samsung Electronics" w:date="2021-01-26T13:12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66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167" w:author="Yue Wu/CSO /SRC-Beijing/Staff Engineer/Samsung Electronics" w:date="2021-01-26T13:12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68" w:author="ZTE_wubin" w:date="2021-02-06T21:45:00Z">
              <w:r>
                <w:rPr>
                  <w:color w:val="auto"/>
                  <w:highlight w:val="none"/>
                  <w:rPrChange w:id="2169" w:author="Yue Wu/CSO /SRC-Beijing/Staff Engineer/Samsung Electronics" w:date="2021-01-26T13:12:00Z">
                    <w:rPr>
                      <w:color w:val="000000"/>
                      <w:highlight w:val="yellow"/>
                    </w:rPr>
                  </w:rPrChange>
                </w:rPr>
                <w:t>2</w:t>
              </w:r>
            </w:ins>
            <w:ins w:id="2170" w:author="ZTE_wubin" w:date="2021-02-06T21:45:00Z">
              <w:r>
                <w:rPr/>
                <w:t>5</w:t>
              </w:r>
            </w:ins>
            <w:ins w:id="2171" w:author="ZTE_wubin" w:date="2021-02-06T21:45:00Z">
              <w:r>
                <w:rPr>
                  <w:color w:val="auto"/>
                  <w:highlight w:val="none"/>
                  <w:rPrChange w:id="2172" w:author="Yue Wu/CSO /SRC-Beijing/Staff Engineer/Samsung Electronics" w:date="2021-01-26T13:12:00Z">
                    <w:rPr>
                      <w:color w:val="000000"/>
                      <w:highlight w:val="yellow"/>
                    </w:rPr>
                  </w:rPrChange>
                </w:rPr>
                <w:t>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173" w:author="ZTE_wubin" w:date="2021-02-06T21:45:00Z">
              <w:r>
                <w:rPr/>
                <w:t>[N/A]</w:t>
              </w:r>
            </w:ins>
            <w:ins w:id="2174" w:author="ZTE_wubin" w:date="2021-02-06T21:45:00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75" w:author="ZTE_wubin" w:date="2021-02-06T21:45:00Z">
              <w:r>
                <w:rPr>
                  <w:rFonts w:hint="eastAsia"/>
                  <w:lang w:eastAsia="zh-CN"/>
                </w:rPr>
                <w:t>T</w:t>
              </w:r>
            </w:ins>
            <w:ins w:id="2176" w:author="ZTE_wubin" w:date="2021-02-06T21:45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77" w:author="ZTE_wubin" w:date="2021-02-06T21:45:00Z">
              <w:r>
                <w:rPr>
                  <w:lang w:eastAsia="ja-JP"/>
                </w:rPr>
                <w:t>IMD</w:t>
              </w:r>
            </w:ins>
            <w:ins w:id="2178" w:author="ZTE_wubin" w:date="2021-02-06T21:45:00Z">
              <w:r>
                <w:rPr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179" w:author="ZTE_wubin" w:date="2021-02-06T21:45:00Z">
              <w:r>
                <w:rPr/>
                <w:t>n18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80" w:author="ZTE_wubin" w:date="2021-02-06T21:45:00Z">
              <w:r>
                <w:rPr/>
                <w:t>820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81" w:author="ZTE_wubin" w:date="2021-02-06T21:45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82" w:author="ZTE_wubin" w:date="2021-02-06T21:45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83" w:author="ZTE_wubin" w:date="2021-02-06T21:45:00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184" w:author="ZTE_wubin" w:date="2021-02-06T21:45:00Z">
              <w:r>
                <w:rPr>
                  <w:rFonts w:eastAsia="宋体"/>
                  <w:lang w:eastAsia="en-US"/>
                  <w:rPrChange w:id="2185" w:author="Yue Wu/CSO /SRC-Beijing/Staff Engineer/Samsung Electronics" w:date="2021-01-26T13:13:00Z">
                    <w:rPr>
                      <w:rFonts w:eastAsia="Malgun Gothic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86" w:author="ZTE_wubin" w:date="2021-02-06T21:45:00Z">
              <w:r>
                <w:rPr>
                  <w:szCs w:val="21"/>
                  <w:lang w:eastAsia="en-US"/>
                  <w:rPrChange w:id="2187" w:author="Yue Wu/CSO /SRC-Beijing/Staff Engineer/Samsung Electronics" w:date="2021-01-26T13:13:00Z">
                    <w:rPr>
                      <w:szCs w:val="18"/>
                      <w:lang w:eastAsia="zh-CN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88" w:author="ZTE_wubin" w:date="2021-02-06T21:45:00Z">
              <w:r>
                <w:rPr>
                  <w:rFonts w:eastAsia="宋体"/>
                  <w:lang w:eastAsia="en-US"/>
                  <w:rPrChange w:id="2189" w:author="Yue Wu/CSO /SRC-Beijing/Staff Engineer/Samsung Electronics" w:date="2021-01-26T13:13:00Z">
                    <w:rPr>
                      <w:rFonts w:eastAsia="Malgun Gothic"/>
                      <w:lang w:eastAsia="ko-KR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190" w:author="ZTE_wubin" w:date="2021-02-06T21:45:00Z">
              <w:r>
                <w:rPr/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91" w:author="ZTE_wubin" w:date="2021-02-06T21:45:00Z">
              <w:r>
                <w:rPr/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92" w:author="ZTE_wubin" w:date="2021-02-06T21:45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93" w:author="ZTE_wubin" w:date="2021-02-06T21:45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194" w:author="ZTE_wubin" w:date="2021-02-06T21:45:00Z">
              <w:r>
                <w:rPr/>
                <w:t>1820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195" w:author="ZTE_wubin" w:date="2021-02-06T21:45:00Z">
              <w:r>
                <w:rPr>
                  <w:rFonts w:eastAsia="宋体"/>
                  <w:lang w:eastAsia="en-US"/>
                  <w:rPrChange w:id="2196" w:author="Yue Wu/CSO /SRC-Beijing/Staff Engineer/Samsung Electronics" w:date="2021-01-26T13:13:00Z">
                    <w:rPr>
                      <w:rFonts w:eastAsia="Malgun Gothic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97" w:author="ZTE_wubin" w:date="2021-02-06T21:45:00Z">
              <w:r>
                <w:rPr>
                  <w:rFonts w:hint="eastAsia"/>
                </w:rPr>
                <w:t>F</w:t>
              </w:r>
            </w:ins>
            <w:ins w:id="2198" w:author="ZTE_wubin" w:date="2021-02-06T21:45:00Z">
              <w:r>
                <w:rPr/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199" w:author="ZTE_wubin" w:date="2021-02-06T21:45:00Z">
              <w:r>
                <w:rPr>
                  <w:rFonts w:eastAsia="宋体"/>
                  <w:lang w:eastAsia="en-US"/>
                  <w:rPrChange w:id="2200" w:author="Yue Wu/CSO /SRC-Beijing/Staff Engineer/Samsung Electronics" w:date="2021-01-26T13:13:00Z">
                    <w:rPr>
                      <w:rFonts w:eastAsia="Malgun Gothic"/>
                      <w:lang w:eastAsia="ko-KR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01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highlight w:val="none"/>
                  <w:lang w:eastAsia="en-US"/>
                  <w:rPrChange w:id="2202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03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0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2630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05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0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07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0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09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1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2630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11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highlight w:val="none"/>
                  <w:lang w:eastAsia="en-US"/>
                  <w:rPrChange w:id="2212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13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1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15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highlight w:val="none"/>
                  <w:lang w:eastAsia="en-US"/>
                  <w:rPrChange w:id="2216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17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218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n18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1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2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2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2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2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2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2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2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27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228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28.9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2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3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31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232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3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3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3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3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1765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3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3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3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4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4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4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1860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4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4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4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4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4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4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49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5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5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5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53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5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55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25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5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5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5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6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6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6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65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266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n18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6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6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6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7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7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7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7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7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75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highlight w:val="none"/>
                  <w:lang w:eastAsia="en-US"/>
                  <w:rPrChange w:id="2276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[19.0]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7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7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79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280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8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8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8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8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8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8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8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8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8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9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1820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29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9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9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9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29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29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29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0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0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0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0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0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0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0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30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0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0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1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1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1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13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314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1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1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1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1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1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2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2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2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1850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32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2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28.8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2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2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27" w:author="ZTE_wubin" w:date="2021-02-06T21:45:00Z">
              <w:r>
                <w:rPr>
                  <w:rFonts w:cs="Times New Roman"/>
                  <w:b w:val="0"/>
                  <w:bCs w:val="0"/>
                  <w:color w:val="auto"/>
                  <w:sz w:val="18"/>
                  <w:lang w:eastAsia="en-US"/>
                  <w:rPrChange w:id="2328" w:author="Yue Wu/CSO /SRC-Beijing/Staff Engineer/Samsung Electronics" w:date="2021-01-26T13:13:00Z">
                    <w:rPr>
                      <w:rFonts w:cs="Arial"/>
                      <w:b/>
                      <w:bCs/>
                      <w:color w:val="000000"/>
                      <w:sz w:val="20"/>
                      <w:lang w:eastAsia="ja-JP"/>
                    </w:rPr>
                  </w:rPrChange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29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33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3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3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33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33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35" w:author="ZTE_wubin" w:date="2021-02-06T21:45:00Z">
              <w:r>
                <w:rPr>
                  <w:rFonts w:cs="Times New Roman"/>
                  <w:color w:val="auto"/>
                  <w:sz w:val="18"/>
                  <w:highlight w:val="none"/>
                  <w:lang w:eastAsia="en-US"/>
                  <w:rPrChange w:id="233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3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3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33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4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4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4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4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4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4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4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n18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4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4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4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5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51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52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ins w:id="2353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54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2355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56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57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58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59" w:author="ZTE_wubin" w:date="2021-02-06T21:45:00Z">
              <w:r>
                <w:rPr>
                  <w:rFonts w:cs="Times New Roman"/>
                  <w:color w:val="auto"/>
                  <w:sz w:val="18"/>
                  <w:lang w:eastAsia="en-US"/>
                  <w:rPrChange w:id="2360" w:author="Yue Wu/CSO /SRC-Beijing/Staff Engineer/Samsung Electronics" w:date="2021-01-26T13:13:00Z">
                    <w:rPr>
                      <w:rFonts w:cs="Arial"/>
                      <w:color w:val="000000"/>
                      <w:sz w:val="20"/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n3</w:t>
            </w:r>
            <w:del w:id="2361" w:author="ZTE_wubin" w:date="2021-02-07T09:07:00Z">
              <w:r>
                <w:rPr>
                  <w:lang w:val="en-US"/>
                </w:rPr>
                <w:delText>A</w:delText>
              </w:r>
            </w:del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8</w:t>
            </w:r>
            <w:del w:id="2362" w:author="ZTE_wubin" w:date="2021-02-07T09:07:00Z">
              <w:r>
                <w:rPr>
                  <w:lang w:val="en-US"/>
                </w:rPr>
                <w:delText>A</w:delText>
              </w:r>
            </w:del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del w:id="2363" w:author="ZTE_wubin" w:date="2021-02-07T09:07:00Z">
              <w:r>
                <w:rPr>
                  <w:lang w:val="en-US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  <w:p>
            <w:pPr>
              <w:pStyle w:val="66"/>
              <w:rPr>
                <w:color w:val="000000"/>
                <w:lang w:val="en-US" w:eastAsia="zh-CN"/>
              </w:rPr>
            </w:pPr>
            <w:del w:id="2364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CA</w:delText>
              </w:r>
            </w:del>
            <w:del w:id="2365" w:author="ZTE_wubin" w:date="2021-02-07T09:07:00Z">
              <w:r>
                <w:rPr>
                  <w:rFonts w:cs="Arial"/>
                  <w:bCs/>
                  <w:lang w:val="en-US"/>
                </w:rPr>
                <w:delText>_</w:delText>
              </w:r>
            </w:del>
            <w:del w:id="2366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n3</w:delText>
              </w:r>
            </w:del>
            <w:del w:id="2367" w:author="ZTE_wubin" w:date="2021-02-07T09:07:00Z">
              <w:r>
                <w:rPr>
                  <w:rFonts w:cs="Arial"/>
                  <w:bCs/>
                  <w:lang w:val="en-US"/>
                </w:rPr>
                <w:delText>A</w:delText>
              </w:r>
            </w:del>
            <w:del w:id="2368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-</w:delText>
              </w:r>
            </w:del>
            <w:del w:id="2369" w:author="ZTE_wubin" w:date="2021-02-07T09:07:00Z">
              <w:r>
                <w:rPr>
                  <w:rFonts w:cs="Arial"/>
                  <w:bCs/>
                  <w:lang w:val="en-US"/>
                </w:rPr>
                <w:delText>n2</w:delText>
              </w:r>
            </w:del>
            <w:del w:id="2370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8</w:delText>
              </w:r>
            </w:del>
            <w:del w:id="2371" w:author="ZTE_wubin" w:date="2021-02-07T09:07:00Z">
              <w:r>
                <w:rPr>
                  <w:rFonts w:cs="Arial"/>
                  <w:bCs/>
                  <w:lang w:val="en-US"/>
                </w:rPr>
                <w:delText>A-n</w:delText>
              </w:r>
            </w:del>
            <w:del w:id="2372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78(2</w:delText>
              </w:r>
            </w:del>
            <w:del w:id="2373" w:author="ZTE_wubin" w:date="2021-02-07T09:07:00Z">
              <w:r>
                <w:rPr>
                  <w:rFonts w:cs="Arial"/>
                  <w:bCs/>
                  <w:lang w:val="en-US"/>
                </w:rPr>
                <w:delText>A</w:delText>
              </w:r>
            </w:del>
            <w:del w:id="2374" w:author="ZTE_wubin" w:date="2021-02-07T09:07:00Z">
              <w:r>
                <w:rPr>
                  <w:rFonts w:hint="eastAsia" w:cs="Arial"/>
                  <w:bCs/>
                  <w:lang w:val="en-US" w:eastAsia="zh-CN"/>
                </w:rPr>
                <w:delText>)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375" w:author="ZTE_wubin" w:date="2021-02-06T21:46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376" w:author="ZTE_wubin" w:date="2021-02-06T21:46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377" w:author="ZTE_wubin" w:date="2021-02-06T21:46:00Z">
              <w:r>
                <w:rPr>
                  <w:rFonts w:hint="eastAsia" w:cs="Arial"/>
                  <w:bCs/>
                  <w:lang w:val="en-US" w:eastAsia="zh-CN"/>
                </w:rPr>
                <w:t>n3-</w:t>
              </w:r>
            </w:ins>
            <w:ins w:id="2378" w:author="ZTE_wubin" w:date="2021-02-06T21:46:00Z">
              <w:r>
                <w:rPr>
                  <w:rFonts w:cs="Arial"/>
                  <w:bCs/>
                  <w:lang w:val="en-US"/>
                </w:rPr>
                <w:t>n41-n77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79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0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1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2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3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1815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4" w:author="ZTE_wubin" w:date="2021-02-06T21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5" w:author="ZTE_wubin" w:date="2021-02-06T21:46:00Z">
              <w:r>
                <w:rPr>
                  <w:lang w:eastAsia="zh-CN"/>
                </w:rPr>
                <w:t>F</w:t>
              </w:r>
            </w:ins>
            <w:ins w:id="2386" w:author="ZTE_wubin" w:date="2021-02-06T21:46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7" w:author="ZTE_wubin" w:date="2021-02-06T21:4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88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89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3900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0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1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2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3900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3" w:author="ZTE_wubin" w:date="2021-02-06T21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4" w:author="ZTE_wubin" w:date="2021-02-06T21:46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5" w:author="ZTE_wubin" w:date="2021-02-06T21:4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396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7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8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399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0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1" w:author="ZTE_wubin" w:date="2021-02-06T21:46:00Z">
              <w:r>
                <w:rPr>
                  <w:rFonts w:cs="Arial"/>
                  <w:lang w:eastAsia="zh-CN"/>
                </w:rPr>
                <w:t>5.3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2" w:author="ZTE_wubin" w:date="2021-02-06T21:46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3" w:author="ZTE_wubin" w:date="2021-02-06T21:46:00Z">
              <w:r>
                <w:rPr>
                  <w:rFonts w:cs="Arial"/>
                  <w:lang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04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5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6" w:author="ZTE_wubin" w:date="2021-02-06T21:46:00Z">
              <w:r>
                <w:rPr>
                  <w:rFonts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7" w:author="ZTE_wubin" w:date="2021-02-06T21:46:00Z">
              <w:r>
                <w:rPr>
                  <w:rFonts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8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09" w:author="ZTE_wubin" w:date="2021-02-06T21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10" w:author="ZTE_wubin" w:date="2021-02-06T21:46:00Z">
              <w:r>
                <w:rPr>
                  <w:lang w:eastAsia="zh-CN"/>
                </w:rPr>
                <w:t>T</w:t>
              </w:r>
            </w:ins>
            <w:ins w:id="2411" w:author="ZTE_wubin" w:date="2021-02-06T21:46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2" w:author="ZTE_wubin" w:date="2021-02-06T21:4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13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4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5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6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7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18" w:author="ZTE_wubin" w:date="2021-02-06T21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19" w:author="ZTE_wubin" w:date="2021-02-06T21:46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0" w:author="ZTE_wubin" w:date="2021-02-06T21:4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21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2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3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4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5" w:author="ZTE_wubin" w:date="2021-02-06T21:46:00Z">
              <w:r>
                <w:rPr>
                  <w:rFonts w:eastAsia="Malgun Gothic" w:cs="Arial"/>
                  <w:szCs w:val="18"/>
                  <w:lang w:eastAsia="ko-KR"/>
                </w:rPr>
                <w:t>1840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6" w:author="ZTE_wubin" w:date="2021-02-06T21:46:00Z">
              <w:r>
                <w:rPr>
                  <w:rFonts w:cs="Arial"/>
                  <w:lang w:eastAsia="zh-CN"/>
                </w:rPr>
                <w:t>16.4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27" w:author="ZTE_wubin" w:date="2021-02-06T21:46:00Z">
              <w:r>
                <w:rPr>
                  <w:lang w:eastAsia="zh-CN"/>
                </w:rPr>
                <w:t>F</w:t>
              </w:r>
            </w:ins>
            <w:ins w:id="2428" w:author="ZTE_wubin" w:date="2021-02-06T21:46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29" w:author="ZTE_wubin" w:date="2021-02-06T21:46:00Z">
              <w:r>
                <w:rPr>
                  <w:rFonts w:eastAsia="Malgun Gothic" w:cs="Arial"/>
                  <w:szCs w:val="18"/>
                  <w:lang w:val="en-US"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30" w:author="ZTE_wubin" w:date="2021-02-06T21:46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1" w:author="ZTE_wubin" w:date="2021-02-06T21:46:00Z">
              <w:r>
                <w:rPr/>
                <w:t>2580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2" w:author="ZTE_wubin" w:date="2021-02-06T21:4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3" w:author="ZTE_wubin" w:date="2021-02-06T21:4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4" w:author="ZTE_wubin" w:date="2021-02-06T21:46:00Z">
              <w:r>
                <w:rPr/>
                <w:t>2580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5" w:author="ZTE_wubin" w:date="2021-02-06T21:46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36" w:author="ZTE_wubin" w:date="2021-02-06T21:46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37" w:author="ZTE_wubin" w:date="2021-02-06T21:46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38" w:author="ZTE_wubin" w:date="2021-02-06T21:46:00Z">
              <w:r>
                <w:rPr/>
                <w:t>n</w:t>
              </w:r>
            </w:ins>
            <w:ins w:id="2439" w:author="ZTE_wubin" w:date="2021-02-06T2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0" w:author="ZTE_wubin" w:date="2021-02-06T21:46:00Z">
              <w:r>
                <w:rPr/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1" w:author="ZTE_wubin" w:date="2021-02-06T21:4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2" w:author="ZTE_wubin" w:date="2021-02-06T21:4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3" w:author="ZTE_wubin" w:date="2021-02-06T21:46:00Z">
              <w:r>
                <w:rPr/>
                <w:t>1815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4" w:author="ZTE_wubin" w:date="2021-02-06T21:46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45" w:author="ZTE_wubin" w:date="2021-02-06T21:46:00Z">
              <w:r>
                <w:rPr>
                  <w:lang w:eastAsia="zh-CN"/>
                </w:rPr>
                <w:t>F</w:t>
              </w:r>
            </w:ins>
            <w:ins w:id="2446" w:author="ZTE_wubin" w:date="2021-02-06T21:46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47" w:author="ZTE_wubin" w:date="2021-02-06T21:46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48" w:author="ZTE_wubin" w:date="2021-02-06T21:46:00Z">
              <w:r>
                <w:rPr/>
                <w:t>n7</w:t>
              </w:r>
            </w:ins>
            <w:ins w:id="2449" w:author="ZTE_wubin" w:date="2021-02-06T21:4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0" w:author="ZTE_wubin" w:date="2021-02-06T21:46:00Z">
              <w:r>
                <w:rPr>
                  <w:color w:val="000000"/>
                </w:rPr>
                <w:t>3440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1" w:author="ZTE_wubin" w:date="2021-02-06T21:46:00Z">
              <w:r>
                <w:rPr>
                  <w:color w:val="000000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2" w:author="ZTE_wubin" w:date="2021-02-06T21:46:00Z">
              <w:r>
                <w:rPr>
                  <w:color w:val="000000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3" w:author="ZTE_wubin" w:date="2021-02-06T21:46:00Z">
              <w:r>
                <w:rPr>
                  <w:color w:val="000000"/>
                </w:rPr>
                <w:t>3440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4" w:author="ZTE_wubin" w:date="2021-02-06T21:46:00Z">
              <w:r>
                <w:rPr>
                  <w:rFonts w:eastAsia="Malgun Gothic"/>
                  <w:szCs w:val="18"/>
                  <w:lang w:eastAsia="ko-KR"/>
                </w:rPr>
                <w:t>16.8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55" w:author="ZTE_wubin" w:date="2021-02-06T21:46:00Z">
              <w:r>
                <w:rPr>
                  <w:rFonts w:hint="eastAsia"/>
                  <w:lang w:eastAsia="zh-CN"/>
                </w:rPr>
                <w:t>T</w:t>
              </w:r>
            </w:ins>
            <w:ins w:id="2456" w:author="ZTE_wubin" w:date="2021-02-06T21:46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457" w:author="ZTE_wubin" w:date="2021-02-06T21:46:00Z">
              <w:r>
                <w:rPr>
                  <w:lang w:eastAsia="ko-KR"/>
                </w:rPr>
                <w:t>IMD3</w:t>
              </w:r>
            </w:ins>
            <w:ins w:id="2458" w:author="ZTE_wubin" w:date="2021-02-07T09:29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459" w:author="ZTE_wubin" w:date="2021-02-07T09:30:00Z"/>
                <w:rFonts w:cs="Arial"/>
                <w:bCs/>
                <w:lang w:val="en-US" w:eastAsia="zh-CN"/>
              </w:rPr>
            </w:pPr>
            <w:ins w:id="2460" w:author="ZTE_wubin" w:date="2021-02-07T09:30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461" w:author="ZTE_wubin" w:date="2021-02-07T09:30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462" w:author="ZTE_wubin" w:date="2021-02-07T09:30:00Z">
              <w:r>
                <w:rPr>
                  <w:rFonts w:hint="eastAsia" w:cs="Arial"/>
                  <w:bCs/>
                  <w:lang w:val="en-US" w:eastAsia="zh-CN"/>
                </w:rPr>
                <w:t>n3-</w:t>
              </w:r>
            </w:ins>
            <w:ins w:id="2463" w:author="ZTE_wubin" w:date="2021-02-07T09:30:00Z">
              <w:r>
                <w:rPr>
                  <w:rFonts w:cs="Arial"/>
                  <w:bCs/>
                  <w:lang w:val="en-US"/>
                </w:rPr>
                <w:t>n41-n</w:t>
              </w:r>
            </w:ins>
            <w:ins w:id="2464" w:author="ZTE_wubin" w:date="2021-02-07T09:30:00Z">
              <w:r>
                <w:rPr>
                  <w:rFonts w:hint="eastAsia" w:cs="Arial"/>
                  <w:bCs/>
                  <w:lang w:val="en-US" w:eastAsia="zh-CN"/>
                </w:rPr>
                <w:t>78</w:t>
              </w:r>
            </w:ins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65" w:author="ZTE_wubin" w:date="2021-02-07T09:30:00Z">
              <w:r>
                <w:rPr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66" w:author="ZTE_wubin" w:date="2021-02-07T09:30:00Z">
              <w:r>
                <w:rPr>
                  <w:lang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67" w:author="ZTE_wubin" w:date="2021-02-07T09:30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68" w:author="ZTE_wubin" w:date="2021-02-07T09:30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69" w:author="ZTE_wubin" w:date="2021-02-07T09:30:00Z">
              <w:r>
                <w:rPr>
                  <w:lang w:eastAsia="ko-KR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0" w:author="ZTE_wubin" w:date="2021-02-07T09:30:00Z">
              <w:r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71" w:author="ZTE_wubin" w:date="2021-02-07T09:3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2" w:author="ZTE_wubin" w:date="2021-02-07T09:30:00Z">
              <w:r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73" w:author="ZTE_wubin" w:date="2021-02-07T09:30:00Z">
              <w:r>
                <w:rPr>
                  <w:lang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4" w:author="ZTE_wubin" w:date="2021-02-07T09:30:00Z">
              <w:r>
                <w:rPr>
                  <w:lang w:eastAsia="ko-KR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5" w:author="ZTE_wubin" w:date="2021-02-07T09:30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6" w:author="ZTE_wubin" w:date="2021-02-07T09:30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7" w:author="ZTE_wubin" w:date="2021-02-07T09:30:00Z">
              <w:r>
                <w:rPr>
                  <w:lang w:eastAsia="ko-KR"/>
                </w:rPr>
                <w:t>2560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78" w:author="ZTE_wubin" w:date="2021-02-07T09:30:00Z">
              <w:r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79" w:author="ZTE_wubin" w:date="2021-02-07T09:30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0" w:author="ZTE_wubin" w:date="2021-02-07T09:30:00Z">
              <w:r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81" w:author="ZTE_wubin" w:date="2021-02-07T09:30:00Z">
              <w:r>
                <w:rPr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2" w:author="ZTE_wubin" w:date="2021-02-07T09:30:00Z">
              <w:r>
                <w:rPr>
                  <w:lang w:eastAsia="ko-KR"/>
                </w:rPr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3" w:author="ZTE_wubin" w:date="2021-02-07T09:30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4" w:author="ZTE_wubin" w:date="2021-02-07T09:30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5" w:author="ZTE_wubin" w:date="2021-02-07T09:30:00Z">
              <w:r>
                <w:rPr>
                  <w:lang w:eastAsia="ko-KR"/>
                </w:rPr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6" w:author="ZTE_wubin" w:date="2021-02-07T09:30:00Z">
              <w:r>
                <w:rPr>
                  <w:lang w:eastAsia="zh-CN"/>
                </w:rPr>
                <w:t>16.4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87" w:author="ZTE_wubin" w:date="2021-02-07T09:30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88" w:author="ZTE_wubin" w:date="2021-02-07T09:30:00Z">
              <w:r>
                <w:rPr>
                  <w:kern w:val="2"/>
                  <w:szCs w:val="24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89" w:author="ZTE_wubin" w:date="2021-02-07T09:30:00Z">
              <w:r>
                <w:rPr/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0" w:author="ZTE_wubin" w:date="2021-02-07T09:30:00Z">
              <w:r>
                <w:rPr/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1" w:author="ZTE_wubin" w:date="2021-02-07T09:3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2" w:author="ZTE_wubin" w:date="2021-02-07T09:3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3" w:author="ZTE_wubin" w:date="2021-02-07T09:30:00Z">
              <w:r>
                <w:rPr/>
                <w:t>1840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4" w:author="ZTE_wubin" w:date="2021-02-07T09:30:00Z">
              <w:r>
                <w:rPr/>
                <w:t>16.4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495" w:author="ZTE_wubin" w:date="2021-02-07T09:30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6" w:author="ZTE_wubin" w:date="2021-02-07T09:30:00Z">
              <w:r>
                <w:rPr>
                  <w:rFonts w:eastAsia="Malgun Gothic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497" w:author="ZTE_wubin" w:date="2021-02-07T09:30:00Z">
              <w:r>
                <w:rPr/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8" w:author="ZTE_wubin" w:date="2021-02-07T09:30:00Z">
              <w:r>
                <w:rPr/>
                <w:t>2620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499" w:author="ZTE_wubin" w:date="2021-02-07T09:3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0" w:author="ZTE_wubin" w:date="2021-02-07T09:3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1" w:author="ZTE_wubin" w:date="2021-02-07T09:30:00Z">
              <w:r>
                <w:rPr/>
                <w:t>2620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2" w:author="ZTE_wubin" w:date="2021-02-07T09:3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03" w:author="ZTE_wubin" w:date="2021-02-07T09:3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4" w:author="ZTE_wubin" w:date="2021-02-07T09:3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05" w:author="ZTE_wubin" w:date="2021-02-07T09:30:00Z">
              <w:r>
                <w:rPr/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6" w:author="ZTE_wubin" w:date="2021-02-07T09:30:00Z">
              <w:r>
                <w:rPr/>
                <w:t>3400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7" w:author="ZTE_wubin" w:date="2021-02-07T09:30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08" w:author="ZTE_wubin" w:date="2021-02-07T09:30:00Z">
              <w:r>
                <w:rPr/>
                <w:t>5</w:t>
              </w:r>
            </w:ins>
            <w:ins w:id="2509" w:author="ZTE_wubin" w:date="2021-02-25T16:17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10" w:author="ZTE_wubin" w:date="2021-02-07T09:30:00Z">
              <w:r>
                <w:rPr/>
                <w:t>3400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11" w:author="ZTE_wubin" w:date="2021-02-07T09:3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12" w:author="ZTE_wubin" w:date="2021-02-07T09:30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13" w:author="ZTE_wubin" w:date="2021-02-07T09:3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ko-KR"/>
              </w:rPr>
              <w:t>5</w:t>
            </w:r>
            <w:del w:id="2514" w:author="ZTE_wubin" w:date="2021-02-07T09:07:00Z">
              <w:r>
                <w:rPr>
                  <w:lang w:val="en-US" w:eastAsia="ko-KR"/>
                </w:rPr>
                <w:delText>A</w:delText>
              </w:r>
            </w:del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ko-KR"/>
              </w:rPr>
              <w:t>n25</w:t>
            </w:r>
            <w:del w:id="2515" w:author="ZTE_wubin" w:date="2021-02-07T09:07:00Z">
              <w:r>
                <w:rPr>
                  <w:lang w:val="en-US" w:eastAsia="ko-KR"/>
                </w:rPr>
                <w:delText>A</w:delText>
              </w:r>
            </w:del>
            <w:r>
              <w:rPr>
                <w:lang w:val="en-US" w:eastAsia="ko-KR"/>
              </w:rPr>
              <w:t>-n66</w:t>
            </w:r>
            <w:del w:id="2516" w:author="ZTE_wubin" w:date="2021-02-07T09:07:00Z">
              <w:r>
                <w:rPr>
                  <w:lang w:val="en-US" w:eastAsia="ko-KR"/>
                </w:rPr>
                <w:delText>A</w:delText>
              </w:r>
            </w:del>
          </w:p>
          <w:p>
            <w:pPr>
              <w:pStyle w:val="66"/>
              <w:rPr>
                <w:del w:id="2517" w:author="ZTE_wubin" w:date="2021-02-07T09:07:00Z"/>
                <w:lang w:val="en-US" w:eastAsia="zh-CN"/>
              </w:rPr>
            </w:pPr>
            <w:del w:id="2518" w:author="ZTE_wubin" w:date="2021-02-07T09:07:00Z">
              <w:r>
                <w:rPr>
                  <w:lang w:val="en-US" w:eastAsia="zh-CN"/>
                </w:rPr>
                <w:delText>CA_n5A-n25(2A)-n66A</w:delText>
              </w:r>
            </w:del>
          </w:p>
          <w:p>
            <w:pPr>
              <w:pStyle w:val="66"/>
              <w:rPr>
                <w:del w:id="2519" w:author="ZTE_wubin" w:date="2021-02-07T09:07:00Z"/>
                <w:lang w:val="en-US" w:eastAsia="zh-CN"/>
              </w:rPr>
            </w:pPr>
            <w:del w:id="2520" w:author="ZTE_wubin" w:date="2021-02-07T09:07:00Z">
              <w:r>
                <w:rPr>
                  <w:lang w:val="en-US" w:eastAsia="zh-CN"/>
                </w:rPr>
                <w:delText>CA_n5A-n25A-n66(2A)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  <w:del w:id="2521" w:author="ZTE_wubin" w:date="2021-02-07T09:07:00Z">
              <w:r>
                <w:rPr>
                  <w:lang w:val="en-US" w:eastAsia="zh-CN"/>
                </w:rPr>
                <w:delText>CA_n5A-n25(2A)-n66(2A)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1712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2132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2522" w:author="ZTE_wubin" w:date="2021-02-07T09:15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523" w:author="ZTE_wubin" w:date="2021-02-07T09:15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524" w:author="ZTE_wubin" w:date="2021-02-07T09:15:00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2525" w:author="ZTE_wubin" w:date="2021-02-07T09:15:00Z">
              <w:r>
                <w:rPr>
                  <w:rFonts w:cs="Arial"/>
                  <w:bCs/>
                  <w:lang w:val="en-US"/>
                </w:rPr>
                <w:t>5</w:t>
              </w:r>
            </w:ins>
            <w:ins w:id="2526" w:author="ZTE_wubin" w:date="2021-02-07T09:15:00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2527" w:author="ZTE_wubin" w:date="2021-02-07T09:15:00Z">
              <w:r>
                <w:rPr>
                  <w:rFonts w:cs="Arial"/>
                  <w:bCs/>
                  <w:lang w:val="en-US"/>
                </w:rPr>
                <w:t>n25-n77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28" w:author="ZTE_wubin" w:date="2021-02-07T09:15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2529" w:author="ZTE_wubin" w:date="2021-02-07T09:1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0" w:author="ZTE_wubin" w:date="2021-02-07T09:15:00Z">
              <w:r>
                <w:rPr>
                  <w:rFonts w:cs="Arial"/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1" w:author="ZTE_wubin" w:date="2021-02-07T09:1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2" w:author="ZTE_wubin" w:date="2021-02-07T09:1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3" w:author="ZTE_wubin" w:date="2021-02-07T09:15:00Z">
              <w:r>
                <w:rPr>
                  <w:rFonts w:cs="Arial"/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4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5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6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37" w:author="ZTE_wubin" w:date="2021-02-07T09:15:00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2538" w:author="ZTE_wubin" w:date="2021-02-07T09:1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39" w:author="ZTE_wubin" w:date="2021-02-07T09:15:00Z">
              <w:r>
                <w:rPr>
                  <w:rFonts w:cs="Arial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0" w:author="ZTE_wubin" w:date="2021-02-07T09:1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1" w:author="ZTE_wubin" w:date="2021-02-07T09:1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2" w:author="ZTE_wubin" w:date="2021-02-07T09:15:00Z">
              <w:r>
                <w:rPr>
                  <w:rFonts w:cs="Arial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3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4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5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46" w:author="ZTE_wubin" w:date="2021-02-07T09:15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7" w:author="ZTE_wubin" w:date="2021-02-07T09:15:00Z">
              <w:r>
                <w:rPr>
                  <w:rFonts w:cs="Arial"/>
                  <w:szCs w:val="18"/>
                </w:rPr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8" w:author="ZTE_wubin" w:date="2021-02-07T09:1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49" w:author="ZTE_wubin" w:date="2021-02-07T09:15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50" w:author="ZTE_wubin" w:date="2021-02-07T09:15:00Z">
              <w:r>
                <w:rPr>
                  <w:rFonts w:cs="Arial"/>
                  <w:szCs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51" w:author="ZTE_wubin" w:date="2021-02-07T09:15:00Z">
              <w:r>
                <w:rPr>
                  <w:rFonts w:cs="Arial"/>
                  <w:szCs w:val="18"/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52" w:author="ZTE_wubin" w:date="2021-02-07T09:15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53" w:author="ZTE_wubin" w:date="2021-02-07T09:15:00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54" w:author="ZTE_wubin" w:date="2021-02-07T09:15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2555" w:author="ZTE_wubin" w:date="2021-02-07T09:1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56" w:author="ZTE_wubin" w:date="2021-02-07T09:15:00Z">
              <w:r>
                <w:rPr>
                  <w:rFonts w:cs="Arial"/>
                  <w:szCs w:val="18"/>
                  <w:lang w:eastAsia="ja-JP"/>
                </w:rPr>
                <w:t>844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57" w:author="ZTE_wubin" w:date="2021-02-07T09:15:00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58" w:author="ZTE_wubin" w:date="2021-02-07T09:15:00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59" w:author="ZTE_wubin" w:date="2021-02-07T09:15:00Z">
              <w:r>
                <w:rPr>
                  <w:rFonts w:cs="Arial"/>
                  <w:szCs w:val="18"/>
                  <w:lang w:eastAsia="ja-JP"/>
                </w:rPr>
                <w:t>889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0" w:author="ZTE_wubin" w:date="2021-02-07T09:15:00Z">
              <w:r>
                <w:rPr>
                  <w:rFonts w:cs="Arial"/>
                  <w:szCs w:val="18"/>
                </w:rPr>
                <w:t>3.8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1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62" w:author="ZTE_wubin" w:date="2021-02-07T09:15:00Z">
              <w:r>
                <w:rPr>
                  <w:rFonts w:cs="Arial"/>
                  <w:szCs w:val="18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63" w:author="ZTE_wubin" w:date="2021-02-07T09:15:00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2564" w:author="ZTE_wubin" w:date="2021-02-07T09:1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5" w:author="ZTE_wubin" w:date="2021-02-07T09:15:00Z">
              <w:r>
                <w:rPr>
                  <w:rFonts w:cs="Arial"/>
                  <w:szCs w:val="18"/>
                  <w:lang w:eastAsia="ja-JP"/>
                </w:rPr>
                <w:t>1907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6" w:author="ZTE_wubin" w:date="2021-02-07T09:15:00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7" w:author="ZTE_wubin" w:date="2021-02-07T09:15:00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68" w:author="ZTE_wubin" w:date="2021-02-07T09:15:00Z">
              <w:r>
                <w:rPr>
                  <w:rFonts w:cs="Arial"/>
                  <w:szCs w:val="18"/>
                  <w:lang w:eastAsia="ja-JP"/>
                </w:rPr>
                <w:t>1987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69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70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71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72" w:author="ZTE_wubin" w:date="2021-02-07T09:15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73" w:author="ZTE_wubin" w:date="2021-02-07T09:15:00Z">
              <w:r>
                <w:rPr>
                  <w:rFonts w:cs="Arial"/>
                  <w:szCs w:val="18"/>
                  <w:lang w:eastAsia="ja-JP"/>
                </w:rPr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74" w:author="ZTE_wubin" w:date="2021-02-07T09:15:00Z">
              <w:r>
                <w:rPr>
                  <w:rFonts w:cs="Arial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75" w:author="ZTE_wubin" w:date="2021-02-07T09:15:00Z">
              <w:r>
                <w:rPr>
                  <w:rFonts w:cs="Arial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76" w:author="ZTE_wubin" w:date="2021-02-07T09:15:00Z">
              <w:r>
                <w:rPr>
                  <w:rFonts w:cs="Arial"/>
                  <w:szCs w:val="18"/>
                  <w:lang w:eastAsia="ja-JP"/>
                </w:rPr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77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78" w:author="ZTE_wubin" w:date="2021-02-07T09:15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79" w:author="ZTE_wubin" w:date="2021-02-07T09:15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80" w:author="ZTE_wubin" w:date="2021-02-07T09:15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2581" w:author="ZTE_wubin" w:date="2021-02-07T09:1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2" w:author="ZTE_wubin" w:date="2021-02-07T09:15:00Z">
              <w:r>
                <w:rPr>
                  <w:rFonts w:cs="Arial"/>
                  <w:szCs w:val="18"/>
                  <w:lang w:eastAsia="fi-FI"/>
                </w:rPr>
                <w:t>846.5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3" w:author="ZTE_wubin" w:date="2021-02-07T09:15:00Z">
              <w:r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4" w:author="ZTE_wubin" w:date="2021-02-07T09:15:00Z">
              <w:r>
                <w:rPr>
                  <w:rFonts w:cs="Arial"/>
                  <w:szCs w:val="18"/>
                  <w:lang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5" w:author="ZTE_wubin" w:date="2021-02-07T09:15:00Z">
              <w:r>
                <w:rPr>
                  <w:rFonts w:cs="Arial"/>
                  <w:szCs w:val="18"/>
                  <w:lang w:eastAsia="fi-FI"/>
                </w:rPr>
                <w:t>891.5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6" w:author="ZTE_wubin" w:date="2021-02-07T09:15:00Z">
              <w:r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7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88" w:author="ZTE_wubin" w:date="2021-02-07T09:15:00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89" w:author="ZTE_wubin" w:date="2021-02-07T09:15:00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2590" w:author="ZTE_wubin" w:date="2021-02-07T09:1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1" w:author="ZTE_wubin" w:date="2021-02-07T09:15:00Z">
              <w:r>
                <w:rPr>
                  <w:rFonts w:cs="Arial"/>
                  <w:szCs w:val="18"/>
                  <w:lang w:eastAsia="fi-FI"/>
                </w:rPr>
                <w:t>1907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2" w:author="ZTE_wubin" w:date="2021-02-07T09:15:00Z">
              <w:r>
                <w:rPr>
                  <w:rFonts w:eastAsia="Malgun Gothic" w:cs="Arial"/>
                  <w:kern w:val="2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3" w:author="ZTE_wubin" w:date="2021-02-07T09:15:00Z">
              <w:r>
                <w:rPr>
                  <w:rFonts w:eastAsia="Malgun Gothic" w:cs="Arial"/>
                  <w:kern w:val="2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4" w:author="ZTE_wubin" w:date="2021-02-07T09:15:00Z">
              <w:r>
                <w:rPr>
                  <w:rFonts w:cs="Arial"/>
                  <w:szCs w:val="18"/>
                  <w:lang w:eastAsia="fi-FI"/>
                </w:rPr>
                <w:t>1987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5" w:author="ZTE_wubin" w:date="2021-02-07T09:15:00Z">
              <w:r>
                <w:rPr>
                  <w:rFonts w:cs="Arial"/>
                  <w:szCs w:val="18"/>
                  <w:lang w:eastAsia="fi-FI"/>
                </w:rPr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96" w:author="ZTE_wubin" w:date="2021-02-07T09:15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597" w:author="ZTE_wubin" w:date="2021-02-07T09:15:00Z">
              <w:r>
                <w:rPr>
                  <w:rFonts w:eastAsia="Malgun Gothic" w:cs="Arial"/>
                  <w:szCs w:val="18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2598" w:author="ZTE_wubin" w:date="2021-02-07T09:15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599" w:author="ZTE_wubin" w:date="2021-02-07T09:15:00Z">
              <w:r>
                <w:rPr>
                  <w:rFonts w:cs="Arial"/>
                  <w:szCs w:val="18"/>
                  <w:lang w:eastAsia="fi-FI"/>
                </w:rPr>
                <w:t>3680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600" w:author="ZTE_wubin" w:date="2021-02-07T09:15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601" w:author="ZTE_wubin" w:date="2021-02-07T09:15:00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602" w:author="ZTE_wubin" w:date="2021-02-07T09:15:00Z">
              <w:r>
                <w:rPr>
                  <w:rFonts w:cs="Arial"/>
                  <w:szCs w:val="18"/>
                  <w:lang w:eastAsia="fi-FI"/>
                </w:rPr>
                <w:t>3680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2603" w:author="ZTE_wubin" w:date="2021-02-07T09:15:00Z">
              <w:r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604" w:author="ZTE_wubin" w:date="2021-02-07T09:15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605" w:author="ZTE_wubin" w:date="2021-02-07T09:15:00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del w:id="2606" w:author="ZTE_wubin" w:date="2021-02-07T09:07:00Z">
              <w:r>
                <w:rPr>
                  <w:lang w:val="en-US"/>
                </w:rPr>
                <w:delText>5</w:delText>
              </w:r>
            </w:del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n25</w:t>
            </w:r>
            <w:del w:id="2607" w:author="ZTE_wubin" w:date="2021-02-07T09:07:00Z">
              <w:r>
                <w:rPr>
                  <w:lang w:val="en-US"/>
                </w:rPr>
                <w:delText>A</w:delText>
              </w:r>
            </w:del>
            <w:r>
              <w:rPr>
                <w:lang w:val="en-US"/>
              </w:rPr>
              <w:t>-n78</w:t>
            </w:r>
            <w:del w:id="2608" w:author="ZTE_wubin" w:date="2021-02-07T09:07:00Z">
              <w:r>
                <w:rPr>
                  <w:lang w:val="en-US"/>
                </w:rPr>
                <w:delText>A</w:delText>
              </w:r>
            </w:del>
          </w:p>
          <w:p>
            <w:pPr>
              <w:pStyle w:val="66"/>
              <w:rPr>
                <w:del w:id="2609" w:author="ZTE_wubin" w:date="2021-02-07T09:07:00Z"/>
                <w:szCs w:val="18"/>
                <w:lang w:val="en-US" w:eastAsia="zh-CN"/>
              </w:rPr>
            </w:pPr>
            <w:del w:id="2610" w:author="ZTE_wubin" w:date="2021-02-07T09:07:00Z">
              <w:r>
                <w:rPr>
                  <w:szCs w:val="18"/>
                  <w:lang w:eastAsia="zh-CN"/>
                </w:rPr>
                <w:delText>CA</w:delText>
              </w:r>
            </w:del>
            <w:del w:id="2611" w:author="ZTE_wubin" w:date="2021-02-07T09:07:00Z">
              <w:r>
                <w:rPr>
                  <w:szCs w:val="18"/>
                </w:rPr>
                <w:delText>_</w:delText>
              </w:r>
            </w:del>
            <w:del w:id="2612" w:author="ZTE_wubin" w:date="2021-02-07T09:07:00Z">
              <w:r>
                <w:rPr>
                  <w:szCs w:val="18"/>
                  <w:lang w:eastAsia="zh-CN"/>
                </w:rPr>
                <w:delText>n5</w:delText>
              </w:r>
            </w:del>
            <w:del w:id="2613" w:author="ZTE_wubin" w:date="2021-02-07T09:07:00Z">
              <w:r>
                <w:rPr>
                  <w:szCs w:val="18"/>
                  <w:lang w:val="en-US" w:eastAsia="ja-JP"/>
                </w:rPr>
                <w:delText>A-</w:delText>
              </w:r>
            </w:del>
            <w:del w:id="2614" w:author="ZTE_wubin" w:date="2021-02-07T09:07:00Z">
              <w:r>
                <w:rPr>
                  <w:szCs w:val="18"/>
                  <w:lang w:val="en-US" w:eastAsia="zh-CN"/>
                </w:rPr>
                <w:delText>n25(2</w:delText>
              </w:r>
            </w:del>
            <w:del w:id="2615" w:author="ZTE_wubin" w:date="2021-02-07T09:07:00Z">
              <w:r>
                <w:rPr>
                  <w:szCs w:val="18"/>
                  <w:lang w:val="en-US" w:eastAsia="ja-JP"/>
                </w:rPr>
                <w:delText>A)</w:delText>
              </w:r>
            </w:del>
            <w:del w:id="2616" w:author="ZTE_wubin" w:date="2021-02-07T09:07:00Z">
              <w:r>
                <w:rPr>
                  <w:szCs w:val="18"/>
                  <w:lang w:val="en-US" w:eastAsia="zh-CN"/>
                </w:rPr>
                <w:delText>-n78A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  <w:del w:id="2617" w:author="ZTE_wubin" w:date="2021-02-07T09:07:00Z">
              <w:r>
                <w:rPr>
                  <w:szCs w:val="18"/>
                  <w:lang w:eastAsia="zh-CN"/>
                </w:rPr>
                <w:delText>CA</w:delText>
              </w:r>
            </w:del>
            <w:del w:id="2618" w:author="ZTE_wubin" w:date="2021-02-07T09:07:00Z">
              <w:r>
                <w:rPr>
                  <w:szCs w:val="18"/>
                </w:rPr>
                <w:delText>_</w:delText>
              </w:r>
            </w:del>
            <w:del w:id="2619" w:author="ZTE_wubin" w:date="2021-02-07T09:07:00Z">
              <w:r>
                <w:rPr>
                  <w:szCs w:val="18"/>
                  <w:lang w:eastAsia="zh-CN"/>
                </w:rPr>
                <w:delText>n5</w:delText>
              </w:r>
            </w:del>
            <w:del w:id="2620" w:author="ZTE_wubin" w:date="2021-02-07T09:07:00Z">
              <w:r>
                <w:rPr>
                  <w:szCs w:val="18"/>
                  <w:lang w:val="sv-SE" w:eastAsia="ja-JP"/>
                </w:rPr>
                <w:delText>A-</w:delText>
              </w:r>
            </w:del>
            <w:del w:id="2621" w:author="ZTE_wubin" w:date="2021-02-07T09:07:00Z">
              <w:r>
                <w:rPr>
                  <w:szCs w:val="18"/>
                  <w:lang w:val="en-US" w:eastAsia="zh-CN"/>
                </w:rPr>
                <w:delText>n25A</w:delText>
              </w:r>
            </w:del>
            <w:del w:id="2622" w:author="ZTE_wubin" w:date="2021-02-07T09:07:00Z">
              <w:r>
                <w:rPr>
                  <w:szCs w:val="18"/>
                  <w:lang w:val="sv-SE" w:eastAsia="zh-CN"/>
                </w:rPr>
                <w:delText>-n78</w:delText>
              </w:r>
            </w:del>
            <w:del w:id="2623" w:author="ZTE_wubin" w:date="2021-02-07T09:07:00Z">
              <w:r>
                <w:rPr>
                  <w:szCs w:val="18"/>
                  <w:lang w:val="en-US" w:eastAsia="zh-CN"/>
                </w:rPr>
                <w:delText>(2</w:delText>
              </w:r>
            </w:del>
            <w:del w:id="2624" w:author="ZTE_wubin" w:date="2021-02-07T09:07:00Z">
              <w:r>
                <w:rPr>
                  <w:szCs w:val="18"/>
                  <w:lang w:val="sv-SE" w:eastAsia="ja-JP"/>
                </w:rPr>
                <w:delText>A)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del w:id="2625" w:author="ZTE_wubin" w:date="2021-02-07T09:07:00Z">
              <w:r>
                <w:rPr>
                  <w:lang w:val="en-US"/>
                </w:rPr>
                <w:delText>A</w:delText>
              </w:r>
            </w:del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n66</w:t>
            </w:r>
            <w:del w:id="2626" w:author="ZTE_wubin" w:date="2021-02-07T09:07:00Z">
              <w:r>
                <w:rPr>
                  <w:lang w:val="en-US"/>
                </w:rPr>
                <w:delText>A</w:delText>
              </w:r>
            </w:del>
            <w:r>
              <w:rPr>
                <w:lang w:val="en-US"/>
              </w:rPr>
              <w:t>-n77</w:t>
            </w:r>
            <w:del w:id="2627" w:author="ZTE_wubin" w:date="2021-02-07T09:07:00Z">
              <w:r>
                <w:rPr>
                  <w:lang w:val="en-US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CA_n7-n66-n78</w:t>
            </w:r>
          </w:p>
          <w:p>
            <w:pPr>
              <w:pStyle w:val="66"/>
              <w:rPr>
                <w:del w:id="2628" w:author="ZTE_wubin" w:date="2021-02-07T09:07:00Z"/>
                <w:rFonts w:cs="Arial"/>
                <w:szCs w:val="18"/>
                <w:lang w:val="en-US" w:eastAsia="zh-CN"/>
              </w:rPr>
            </w:pPr>
            <w:del w:id="2629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CA_n7(2A)-n66A-n78A</w:delText>
              </w:r>
            </w:del>
          </w:p>
          <w:p>
            <w:pPr>
              <w:pStyle w:val="66"/>
              <w:rPr>
                <w:del w:id="2630" w:author="ZTE_wubin" w:date="2021-02-07T09:07:00Z"/>
                <w:lang w:val="en-US" w:eastAsia="ko-KR"/>
              </w:rPr>
            </w:pPr>
            <w:del w:id="2631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CA_n7A-n66(2A)-n78A</w:delText>
              </w:r>
            </w:del>
          </w:p>
          <w:p>
            <w:pPr>
              <w:pStyle w:val="66"/>
              <w:rPr>
                <w:del w:id="2632" w:author="ZTE_wubin" w:date="2021-02-07T09:07:00Z"/>
                <w:rFonts w:cs="Arial"/>
                <w:szCs w:val="18"/>
                <w:lang w:val="en-US" w:eastAsia="zh-CN"/>
              </w:rPr>
            </w:pPr>
            <w:del w:id="2633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CA_n7(2A)-n66(2A)-n78A</w:delText>
              </w:r>
            </w:del>
          </w:p>
          <w:p>
            <w:pPr>
              <w:pStyle w:val="66"/>
              <w:rPr>
                <w:del w:id="2634" w:author="ZTE_wubin" w:date="2021-02-07T09:07:00Z"/>
                <w:rFonts w:cs="Arial"/>
                <w:szCs w:val="18"/>
                <w:lang w:val="en-US" w:eastAsia="zh-CN"/>
              </w:rPr>
            </w:pPr>
            <w:del w:id="2635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CA_n7(2A)-n66A-n78(2A)</w:delText>
              </w:r>
            </w:del>
          </w:p>
          <w:p>
            <w:pPr>
              <w:pStyle w:val="66"/>
              <w:rPr>
                <w:del w:id="2636" w:author="ZTE_wubin" w:date="2021-02-07T09:07:00Z"/>
                <w:lang w:val="en-US" w:eastAsia="ko-KR"/>
              </w:rPr>
            </w:pPr>
            <w:del w:id="2637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CA_n7(2A)-n66(2A)-n78(2A)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CA_n7-n66-n78</w:t>
            </w:r>
          </w:p>
          <w:p>
            <w:pPr>
              <w:keepNext/>
              <w:keepLines/>
              <w:spacing w:after="0"/>
              <w:jc w:val="center"/>
              <w:rPr>
                <w:del w:id="2638" w:author="ZTE_wubin" w:date="2021-02-07T09:07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639" w:author="ZTE_wubin" w:date="2021-02-07T09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CA_n7(2A)-n66A-n78A</w:delText>
              </w:r>
            </w:del>
          </w:p>
          <w:p>
            <w:pPr>
              <w:pStyle w:val="66"/>
              <w:rPr>
                <w:del w:id="2640" w:author="ZTE_wubin" w:date="2021-02-07T09:07:00Z"/>
                <w:color w:val="000000"/>
                <w:szCs w:val="22"/>
                <w:lang w:val="en-US" w:eastAsia="ko-KR"/>
              </w:rPr>
            </w:pPr>
            <w:del w:id="2641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CA_n7A-n66(2A)-n78A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642" w:author="ZTE_wubin" w:date="2021-02-07T09:07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643" w:author="ZTE_wubin" w:date="2021-02-07T09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CA_n7(2A)-n66(2A)-n78A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644" w:author="ZTE_wubin" w:date="2021-02-07T09:07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645" w:author="ZTE_wubin" w:date="2021-02-07T09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CA_n7(2A)-n66A-n78(2A)</w:delText>
              </w:r>
            </w:del>
          </w:p>
          <w:p>
            <w:pPr>
              <w:pStyle w:val="66"/>
              <w:rPr>
                <w:del w:id="2646" w:author="ZTE_wubin" w:date="2021-02-07T09:07:00Z"/>
                <w:rFonts w:cs="Arial"/>
                <w:szCs w:val="18"/>
                <w:lang w:val="en-US" w:eastAsia="zh-CN"/>
              </w:rPr>
            </w:pPr>
            <w:del w:id="2647" w:author="ZTE_wubin" w:date="2021-02-07T09:07:00Z">
              <w:r>
                <w:rPr>
                  <w:rFonts w:cs="Arial"/>
                  <w:szCs w:val="18"/>
                  <w:lang w:val="en-US" w:eastAsia="zh-CN"/>
                </w:rPr>
                <w:delText>CA_n7(2A)-n66(2A)-n78(2A)</w:delText>
              </w:r>
            </w:del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2648" w:author="ZTE_wubin" w:date="2021-02-07T09:44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649" w:author="ZTE_wubin" w:date="2021-02-07T09:44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650" w:author="ZTE_wubin" w:date="2021-02-07T09:44:00Z">
              <w:r>
                <w:rPr>
                  <w:rFonts w:hint="eastAsia" w:cs="Arial"/>
                  <w:bCs/>
                  <w:lang w:val="en-US" w:eastAsia="zh-CN"/>
                </w:rPr>
                <w:t>n13-</w:t>
              </w:r>
            </w:ins>
            <w:ins w:id="2651" w:author="ZTE_wubin" w:date="2021-02-07T09:44:00Z">
              <w:r>
                <w:rPr>
                  <w:rFonts w:cs="Arial"/>
                  <w:bCs/>
                  <w:lang w:val="en-US"/>
                </w:rPr>
                <w:t>n25-n66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52" w:author="ZTE_wubin" w:date="2021-02-07T09:44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53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54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55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56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57" w:author="ZTE_wubin" w:date="2021-02-07T09:44:00Z">
              <w:r>
                <w:rPr>
                  <w:szCs w:val="18"/>
                  <w:lang w:eastAsia="ja-JP"/>
                </w:rPr>
                <w:t xml:space="preserve">N/A 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658" w:author="ZTE_wubin" w:date="2021-02-07T09:4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659" w:author="ZTE_wubin" w:date="2021-02-07T09:44:00Z">
              <w:r>
                <w:rPr>
                  <w:lang w:eastAsia="ja-JP"/>
                </w:rPr>
                <w:t xml:space="preserve">N/A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60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61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2662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36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63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64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65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2666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56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67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7..2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668" w:author="ZTE_wubin" w:date="2021-02-07T09:4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669" w:author="ZTE_wubin" w:date="2021-02-07T09:44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</w:ins>
            <w:ins w:id="2670" w:author="ZTE_wubin" w:date="2021-02-07T09:44:00Z">
              <w:r>
                <w:rPr>
                  <w:rFonts w:cs="Arial"/>
                  <w:kern w:val="2"/>
                  <w:szCs w:val="24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71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72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1860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73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74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75" w:author="ZTE_wubin" w:date="2021-02-07T09:44:00Z">
              <w:r>
                <w:rPr>
                  <w:rFonts w:cs="Arial"/>
                  <w:kern w:val="2"/>
                  <w:szCs w:val="24"/>
                  <w:lang w:eastAsia="zh-CN"/>
                </w:rPr>
                <w:t>1940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76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677" w:author="ZTE_wubin" w:date="2021-02-07T09:44:00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678" w:author="ZTE_wubin" w:date="2021-02-07T09:4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79" w:author="ZTE_wubin" w:date="2021-02-07T09:44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80" w:author="ZTE_wubin" w:date="2021-02-07T09:44:00Z">
              <w:r>
                <w:rPr>
                  <w:rFonts w:eastAsia="Malgun Gothic" w:cs="Arial"/>
                  <w:lang w:eastAsia="ko-KR"/>
                </w:rPr>
                <w:t>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81" w:author="ZTE_wubin" w:date="2021-02-07T09:44:00Z">
              <w:r>
                <w:rPr>
                  <w:rFonts w:eastAsia="Malgun Gothic"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82" w:author="ZTE_wubin" w:date="2021-02-07T09:44:00Z">
              <w:r>
                <w:rPr>
                  <w:rFonts w:eastAsia="Malgun Gothic" w:cs="Arial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83" w:author="ZTE_wubin" w:date="2021-02-07T09:44:00Z">
              <w:r>
                <w:rPr>
                  <w:rFonts w:eastAsia="Malgun Gothic" w:cs="Arial"/>
                  <w:lang w:eastAsia="ko-KR"/>
                </w:rPr>
                <w:t>749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84" w:author="ZTE_wubin" w:date="2021-02-07T09:44:00Z">
              <w:r>
                <w:rPr>
                  <w:szCs w:val="18"/>
                  <w:lang w:eastAsia="ja-JP"/>
                </w:rPr>
                <w:t xml:space="preserve">N/A 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685" w:author="ZTE_wubin" w:date="2021-02-07T09:4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686" w:author="ZTE_wubin" w:date="2021-02-07T09:44:00Z">
              <w:r>
                <w:rPr>
                  <w:lang w:eastAsia="ja-JP"/>
                </w:rPr>
                <w:t xml:space="preserve">N/A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87" w:author="ZTE_wubin" w:date="2021-02-07T09:44:00Z">
              <w:r>
                <w:rPr>
                  <w:lang w:val="sv-SE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88" w:author="ZTE_wubin" w:date="2021-02-07T09:44:00Z">
              <w:r>
                <w:rPr>
                  <w:lang w:eastAsia="ko-KR"/>
                </w:rPr>
                <w:t>1860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89" w:author="ZTE_wubin" w:date="2021-02-07T09:4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90" w:author="ZTE_wubin" w:date="2021-02-07T09:44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91" w:author="ZTE_wubin" w:date="2021-02-07T09:44:00Z">
              <w:r>
                <w:rPr>
                  <w:lang w:eastAsia="ko-KR"/>
                </w:rPr>
                <w:t>1940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92" w:author="ZTE_wubin" w:date="2021-02-07T09:44:00Z">
              <w:r>
                <w:rPr>
                  <w:szCs w:val="18"/>
                  <w:lang w:eastAsia="ja-JP"/>
                </w:rPr>
                <w:t>6.2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693" w:author="ZTE_wubin" w:date="2021-02-07T09:44:00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694" w:author="ZTE_wubin" w:date="2021-02-07T09:44:00Z">
              <w:r>
                <w:rPr>
                  <w:lang w:eastAsia="ja-JP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95" w:author="ZTE_wubin" w:date="2021-02-07T09:44:00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96" w:author="ZTE_wubin" w:date="2021-02-07T09:44:00Z">
              <w:r>
                <w:rPr>
                  <w:rFonts w:eastAsia="Malgun Gothic" w:cs="Arial"/>
                  <w:lang w:eastAsia="ko-KR"/>
                </w:rPr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97" w:author="ZTE_wubin" w:date="2021-02-07T09:44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698" w:author="ZTE_wubin" w:date="2021-02-07T09:44:00Z">
              <w:r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699" w:author="ZTE_wubin" w:date="2021-02-07T09:44:00Z">
              <w:r>
                <w:rPr>
                  <w:rFonts w:eastAsia="Malgun Gothic" w:cs="Arial"/>
                  <w:lang w:eastAsia="ko-KR"/>
                </w:rPr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700" w:author="ZTE_wubin" w:date="2021-02-07T09:44:00Z">
              <w:r>
                <w:rPr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2701" w:author="ZTE_wubin" w:date="2021-02-07T09:44:00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2702" w:author="ZTE_wubin" w:date="2021-02-07T09:44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3" w:author="ZTE_wubin" w:date="2021-02-07T09:54:00Z"/>
                <w:rFonts w:ascii="Arial" w:hAnsi="Arial" w:eastAsia="MS Mincho"/>
                <w:sz w:val="18"/>
              </w:rPr>
            </w:pPr>
            <w:ins w:id="2704" w:author="ZTE_wubin" w:date="2021-02-07T09:54:00Z">
              <w:r>
                <w:rPr>
                  <w:rFonts w:ascii="Arial" w:hAnsi="Arial" w:eastAsia="MS Mincho"/>
                  <w:sz w:val="18"/>
                </w:rPr>
                <w:t>CA_n25-n38-n78</w:t>
              </w:r>
            </w:ins>
          </w:p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05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06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07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1852.5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0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09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10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1932.5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1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16.4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1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1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14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15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16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2617.5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17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1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19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2617.5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20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2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22" w:author="ZTE_wubin" w:date="2021-02-07T09:54:00Z">
              <w:r>
                <w:rPr>
                  <w:rFonts w:ascii="Arial" w:hAnsi="Arial" w:eastAsia="Malgun Gothic"/>
                  <w:sz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2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24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25" w:author="ZTE_wubin" w:date="2021-02-07T09:54:00Z">
              <w:r>
                <w:rPr>
                  <w:rFonts w:ascii="Arial" w:hAnsi="Arial" w:eastAsia="MS Mincho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26" w:author="ZTE_wubin" w:date="2021-02-07T09:54:00Z">
              <w:r>
                <w:rPr>
                  <w:rFonts w:ascii="Arial" w:hAnsi="Arial" w:eastAsia="MS Mincho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27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2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29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30" w:author="ZTE_wubin" w:date="2021-02-07T09:54:00Z">
              <w:r>
                <w:rPr>
                  <w:rFonts w:ascii="Arial" w:hAnsi="Arial" w:eastAsia="Malgun Gothic"/>
                  <w:sz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31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3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33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1</w:t>
              </w:r>
            </w:ins>
            <w:ins w:id="2734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35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36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37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1</w:t>
              </w:r>
            </w:ins>
            <w:ins w:id="2738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39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40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4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42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4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44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2</w:t>
              </w:r>
            </w:ins>
            <w:ins w:id="2745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46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47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48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2</w:t>
              </w:r>
            </w:ins>
            <w:ins w:id="2749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50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5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5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5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54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3</w:t>
              </w:r>
            </w:ins>
            <w:ins w:id="2755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56" w:author="ZTE_wubin" w:date="2021-02-07T09:54:00Z">
              <w:r>
                <w:rPr>
                  <w:rFonts w:ascii="Arial" w:hAnsi="Arial" w:eastAsia="MS Mincho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57" w:author="ZTE_wubin" w:date="2021-02-07T09:54:00Z">
              <w:r>
                <w:rPr>
                  <w:rFonts w:ascii="Arial" w:hAnsi="Arial" w:eastAsia="MS Mincho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58" w:author="ZTE_wubin" w:date="2021-02-07T09:54:00Z">
              <w:r>
                <w:rPr>
                  <w:rFonts w:hint="eastAsia" w:eastAsiaTheme="minorEastAsia"/>
                  <w:color w:val="000000"/>
                  <w:lang w:val="en-US"/>
                </w:rPr>
                <w:t>3</w:t>
              </w:r>
            </w:ins>
            <w:ins w:id="2759" w:author="ZTE_wubin" w:date="2021-02-07T09:54:00Z">
              <w:r>
                <w:rPr>
                  <w:rFonts w:eastAsiaTheme="minorEastAsia"/>
                  <w:color w:val="000000"/>
                  <w:lang w:val="en-US"/>
                </w:rPr>
                <w:t>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60" w:author="ZTE_wubin" w:date="2021-02-07T09:54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1</w:t>
              </w:r>
            </w:ins>
            <w:ins w:id="2761" w:author="ZTE_wubin" w:date="2021-02-07T09:54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4.8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6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63" w:author="ZTE_wubin" w:date="2021-02-07T09:54:00Z">
              <w:r>
                <w:rPr>
                  <w:rFonts w:hint="eastAsia" w:ascii="Arial" w:hAnsi="Arial" w:eastAsiaTheme="minorEastAsia"/>
                  <w:sz w:val="18"/>
                </w:rPr>
                <w:t>I</w:t>
              </w:r>
            </w:ins>
            <w:ins w:id="2764" w:author="ZTE_wubin" w:date="2021-02-07T09:54:00Z">
              <w:r>
                <w:rPr>
                  <w:rFonts w:ascii="Arial" w:hAnsi="Arial" w:eastAsiaTheme="minorEastAsia"/>
                  <w:sz w:val="18"/>
                </w:rPr>
                <w:t>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65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66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67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6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69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70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7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7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7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74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2775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76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77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7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79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2570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80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81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82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83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84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85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ins w:id="2786" w:author="ZTE_wubin" w:date="2021-02-07T09:54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787" w:author="ZTE_wubin" w:date="2021-02-07T09:54:00Z">
              <w:r>
                <w:rPr>
                  <w:rFonts w:eastAsia="MS Mincho"/>
                  <w:color w:val="000000"/>
                  <w:lang w:val="en-US"/>
                </w:rPr>
                <w:t>3550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2788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89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ko-KR"/>
              </w:rPr>
            </w:pPr>
            <w:ins w:id="2790" w:author="ZTE_wubin" w:date="2021-02-07T09:54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91" w:author="ZTE_wubin" w:date="2021-02-07T10:03:00Z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792" w:author="ZTE_wubin" w:date="2021-02-07T10:01:00Z"/>
                <w:szCs w:val="22"/>
                <w:lang w:val="en-US" w:eastAsia="ko-KR"/>
              </w:rPr>
            </w:pPr>
            <w:ins w:id="2793" w:author="ZTE_wubin" w:date="2021-02-07T10:01:00Z">
              <w:r>
                <w:rPr/>
                <w:t>CA_n25-n41-n66</w:t>
              </w:r>
            </w:ins>
          </w:p>
          <w:p>
            <w:pPr>
              <w:pStyle w:val="66"/>
              <w:rPr>
                <w:ins w:id="2794" w:author="ZTE_wubin" w:date="2021-02-07T10:03:00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5" w:author="ZTE_wubin" w:date="2021-02-07T10:03:00Z"/>
                <w:rFonts w:eastAsia="MS Mincho"/>
                <w:color w:val="000000"/>
                <w:lang w:val="en-US"/>
              </w:rPr>
            </w:pPr>
            <w:ins w:id="2796" w:author="ZTE_wubin" w:date="2021-02-07T10:01:00Z">
              <w:r>
                <w:rPr>
                  <w:rFonts w:eastAsia="Malgun Gothic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7" w:author="ZTE_wubin" w:date="2021-02-07T10:03:00Z"/>
                <w:rFonts w:eastAsia="MS Mincho"/>
                <w:color w:val="000000"/>
                <w:lang w:val="en-US"/>
              </w:rPr>
            </w:pPr>
            <w:ins w:id="2798" w:author="ZTE_wubin" w:date="2021-02-07T10:01:00Z">
              <w:r>
                <w:rPr/>
                <w:t>1860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99" w:author="ZTE_wubin" w:date="2021-02-07T10:03:00Z"/>
                <w:rFonts w:eastAsia="MS Mincho"/>
                <w:color w:val="000000"/>
                <w:lang w:val="en-US"/>
              </w:rPr>
            </w:pPr>
            <w:ins w:id="2800" w:author="ZTE_wubin" w:date="2021-02-07T10:01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1" w:author="ZTE_wubin" w:date="2021-02-07T10:03:00Z"/>
                <w:rFonts w:eastAsia="MS Mincho"/>
                <w:color w:val="000000"/>
                <w:lang w:val="en-US"/>
              </w:rPr>
            </w:pPr>
            <w:ins w:id="2802" w:author="ZTE_wubin" w:date="2021-02-07T10:01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3" w:author="ZTE_wubin" w:date="2021-02-07T10:03:00Z"/>
                <w:rFonts w:eastAsia="MS Mincho"/>
                <w:color w:val="000000"/>
                <w:lang w:val="en-US"/>
              </w:rPr>
            </w:pPr>
            <w:ins w:id="2804" w:author="ZTE_wubin" w:date="2021-02-07T10:01:00Z">
              <w:r>
                <w:rPr>
                  <w:rFonts w:cs="Arial"/>
                </w:rPr>
                <w:t>1940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5" w:author="ZTE_wubin" w:date="2021-02-07T10:03:00Z"/>
                <w:rFonts w:eastAsia="MS Mincho"/>
                <w:color w:val="000000"/>
                <w:lang w:val="en-US"/>
              </w:rPr>
            </w:pPr>
            <w:ins w:id="2806" w:author="ZTE_wubin" w:date="2021-02-07T10:01:00Z">
              <w:r>
                <w:rPr/>
                <w:t>11.0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7" w:author="ZTE_wubin" w:date="2021-02-07T10:03:00Z"/>
                <w:rFonts w:eastAsia="MS Mincho"/>
                <w:color w:val="000000"/>
                <w:lang w:val="en-US"/>
              </w:rPr>
            </w:pPr>
            <w:ins w:id="2808" w:author="ZTE_wubin" w:date="2021-02-07T10:01:00Z">
              <w:r>
                <w:rPr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09" w:author="ZTE_wubin" w:date="2021-02-07T10:03:00Z"/>
                <w:rFonts w:eastAsia="MS Mincho"/>
                <w:color w:val="000000"/>
                <w:lang w:val="en-US"/>
              </w:rPr>
            </w:pPr>
            <w:ins w:id="2810" w:author="ZTE_wubin" w:date="2021-02-07T10:01:00Z">
              <w:r>
                <w:rPr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11" w:author="ZTE_wubin" w:date="2021-02-07T10:03:00Z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812" w:author="ZTE_wubin" w:date="2021-02-07T10:03:00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3" w:author="ZTE_wubin" w:date="2021-02-07T10:03:00Z"/>
                <w:rFonts w:eastAsia="MS Mincho"/>
                <w:color w:val="000000"/>
                <w:lang w:val="en-US"/>
              </w:rPr>
            </w:pPr>
            <w:ins w:id="2814" w:author="ZTE_wubin" w:date="2021-02-07T10:01:00Z">
              <w:r>
                <w:rPr/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5" w:author="ZTE_wubin" w:date="2021-02-07T10:03:00Z"/>
                <w:rFonts w:eastAsia="MS Mincho"/>
                <w:color w:val="000000"/>
                <w:lang w:val="en-US"/>
              </w:rPr>
            </w:pPr>
            <w:ins w:id="2816" w:author="ZTE_wubin" w:date="2021-02-07T10:01:00Z">
              <w:r>
                <w:rPr>
                  <w:rFonts w:cs="Arial"/>
                </w:rPr>
                <w:t>2685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7" w:author="ZTE_wubin" w:date="2021-02-07T10:03:00Z"/>
                <w:rFonts w:eastAsia="MS Mincho"/>
                <w:color w:val="000000"/>
                <w:lang w:val="en-US"/>
              </w:rPr>
            </w:pPr>
            <w:ins w:id="2818" w:author="ZTE_wubin" w:date="2021-02-07T10:01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19" w:author="ZTE_wubin" w:date="2021-02-07T10:03:00Z"/>
                <w:rFonts w:eastAsia="MS Mincho"/>
                <w:color w:val="000000"/>
                <w:lang w:val="en-US"/>
              </w:rPr>
            </w:pPr>
            <w:ins w:id="2820" w:author="ZTE_wubin" w:date="2021-02-07T10:01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1" w:author="ZTE_wubin" w:date="2021-02-07T10:03:00Z"/>
                <w:rFonts w:eastAsia="MS Mincho"/>
                <w:color w:val="000000"/>
                <w:lang w:val="en-US"/>
              </w:rPr>
            </w:pPr>
            <w:ins w:id="2822" w:author="ZTE_wubin" w:date="2021-02-07T10:01:00Z">
              <w:r>
                <w:rPr/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3" w:author="ZTE_wubin" w:date="2021-02-07T10:03:00Z"/>
                <w:rFonts w:eastAsia="MS Mincho"/>
                <w:color w:val="000000"/>
                <w:lang w:val="en-US"/>
              </w:rPr>
            </w:pPr>
            <w:ins w:id="2824" w:author="ZTE_wubin" w:date="2021-02-07T10:0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5" w:author="ZTE_wubin" w:date="2021-02-07T10:03:00Z"/>
                <w:rFonts w:eastAsia="MS Mincho"/>
                <w:color w:val="000000"/>
                <w:lang w:val="en-US"/>
              </w:rPr>
            </w:pPr>
            <w:ins w:id="2826" w:author="ZTE_wubin" w:date="2021-02-07T10:01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7" w:author="ZTE_wubin" w:date="2021-02-07T10:03:00Z"/>
                <w:rFonts w:eastAsia="MS Mincho"/>
                <w:color w:val="000000"/>
                <w:lang w:val="en-US"/>
              </w:rPr>
            </w:pPr>
            <w:ins w:id="2828" w:author="ZTE_wubin" w:date="2021-02-07T10:01:00Z">
              <w:r>
                <w:rPr>
                  <w:rFonts w:eastAsia="Malgun Gothic"/>
                  <w:szCs w:val="18"/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9" w:author="ZTE_wubin" w:date="2021-02-07T10:03:00Z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830" w:author="ZTE_wubin" w:date="2021-02-07T10:03:00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1" w:author="ZTE_wubin" w:date="2021-02-07T10:03:00Z"/>
                <w:rFonts w:eastAsia="MS Mincho"/>
                <w:color w:val="000000"/>
                <w:lang w:val="en-US"/>
              </w:rPr>
            </w:pPr>
            <w:ins w:id="2832" w:author="ZTE_wubin" w:date="2021-02-07T10:01:00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3" w:author="ZTE_wubin" w:date="2021-02-07T10:03:00Z"/>
                <w:rFonts w:eastAsia="MS Mincho"/>
                <w:color w:val="000000"/>
                <w:lang w:val="en-US"/>
              </w:rPr>
            </w:pPr>
            <w:ins w:id="2834" w:author="ZTE_wubin" w:date="2021-02-07T10:01:00Z">
              <w:r>
                <w:rPr>
                  <w:rFonts w:cs="Arial"/>
                </w:rPr>
                <w:t>1715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5" w:author="ZTE_wubin" w:date="2021-02-07T10:03:00Z"/>
                <w:rFonts w:eastAsia="MS Mincho"/>
                <w:color w:val="000000"/>
                <w:lang w:val="en-US"/>
              </w:rPr>
            </w:pPr>
            <w:ins w:id="2836" w:author="ZTE_wubin" w:date="2021-02-07T10:01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7" w:author="ZTE_wubin" w:date="2021-02-07T10:03:00Z"/>
                <w:rFonts w:eastAsia="MS Mincho"/>
                <w:color w:val="000000"/>
                <w:lang w:val="en-US"/>
              </w:rPr>
            </w:pPr>
            <w:ins w:id="2838" w:author="ZTE_wubin" w:date="2021-02-07T10:01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39" w:author="ZTE_wubin" w:date="2021-02-07T10:03:00Z"/>
                <w:rFonts w:eastAsia="MS Mincho"/>
                <w:color w:val="000000"/>
                <w:lang w:val="en-US"/>
              </w:rPr>
            </w:pPr>
            <w:ins w:id="2840" w:author="ZTE_wubin" w:date="2021-02-07T10:01:00Z">
              <w:r>
                <w:rPr/>
                <w:t>2115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41" w:author="ZTE_wubin" w:date="2021-02-07T10:03:00Z"/>
                <w:rFonts w:eastAsia="MS Mincho"/>
                <w:color w:val="000000"/>
                <w:lang w:val="en-US"/>
              </w:rPr>
            </w:pPr>
            <w:ins w:id="2842" w:author="ZTE_wubin" w:date="2021-02-07T10:0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43" w:author="ZTE_wubin" w:date="2021-02-07T10:03:00Z"/>
                <w:rFonts w:eastAsia="MS Mincho"/>
                <w:color w:val="000000"/>
                <w:lang w:val="en-US"/>
              </w:rPr>
            </w:pPr>
            <w:ins w:id="2844" w:author="ZTE_wubin" w:date="2021-02-07T10:01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45" w:author="ZTE_wubin" w:date="2021-02-07T10:03:00Z"/>
                <w:rFonts w:eastAsia="MS Mincho"/>
                <w:color w:val="000000"/>
                <w:lang w:val="en-US"/>
              </w:rPr>
            </w:pPr>
            <w:ins w:id="2846" w:author="ZTE_wubin" w:date="2021-02-07T10:01:00Z">
              <w:r>
                <w:rPr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</w:t>
            </w:r>
            <w:del w:id="2847" w:author="ZTE_wubin" w:date="2021-02-07T09:07:00Z">
              <w:r>
                <w:rPr/>
                <w:delText>A</w:delText>
              </w:r>
            </w:del>
            <w:r>
              <w:t>-n41</w:t>
            </w:r>
            <w:del w:id="2848" w:author="ZTE_wubin" w:date="2021-02-07T09:07:00Z">
              <w:r>
                <w:rPr/>
                <w:delText>A</w:delText>
              </w:r>
            </w:del>
            <w:r>
              <w:t>-n77</w:t>
            </w:r>
            <w:del w:id="2849" w:author="ZTE_wubin" w:date="2021-02-07T09:07:00Z">
              <w:r>
                <w:rPr/>
                <w:delText>A</w:delText>
              </w:r>
            </w:del>
          </w:p>
          <w:p>
            <w:pPr>
              <w:pStyle w:val="66"/>
              <w:rPr>
                <w:del w:id="2850" w:author="ZTE_wubin" w:date="2021-02-07T09:08:00Z"/>
              </w:rPr>
            </w:pPr>
            <w:del w:id="2851" w:author="ZTE_wubin" w:date="2021-02-07T09:08:00Z">
              <w:r>
                <w:rPr/>
                <w:delText>CA_n25A-n41(2A)-n77A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  <w:del w:id="2852" w:author="ZTE_wubin" w:date="2021-02-07T09:08:00Z">
              <w:r>
                <w:rPr/>
                <w:delText>CA_n25A-n41C-n77A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  <w:r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</w:t>
            </w:r>
            <w:del w:id="2853" w:author="ZTE_wubin" w:date="2021-02-07T09:08:00Z">
              <w:r>
                <w:rPr/>
                <w:delText>A</w:delText>
              </w:r>
            </w:del>
            <w:r>
              <w:t>-n66</w:t>
            </w:r>
            <w:del w:id="2854" w:author="ZTE_wubin" w:date="2021-02-07T09:08:00Z">
              <w:r>
                <w:rPr/>
                <w:delText>A</w:delText>
              </w:r>
            </w:del>
            <w:r>
              <w:t>-n77</w:t>
            </w:r>
            <w:del w:id="2855" w:author="ZTE_wubin" w:date="2021-02-07T09:08:00Z">
              <w:r>
                <w:rPr/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</w:t>
            </w:r>
            <w:del w:id="2856" w:author="ZTE_wubin" w:date="2021-02-07T09:08:00Z">
              <w:r>
                <w:rPr/>
                <w:delText>A</w:delText>
              </w:r>
            </w:del>
            <w:r>
              <w:t>-n71</w:t>
            </w:r>
            <w:del w:id="2857" w:author="ZTE_wubin" w:date="2021-02-07T09:08:00Z">
              <w:r>
                <w:rPr/>
                <w:delText>A</w:delText>
              </w:r>
            </w:del>
            <w:r>
              <w:t>-n77</w:t>
            </w:r>
            <w:del w:id="2858" w:author="ZTE_wubin" w:date="2021-02-07T09:08:00Z">
              <w:r>
                <w:rPr/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30</w:t>
            </w: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9" w:author="ZTE_wubin" w:date="2021-02-07T09:36:00Z"/>
        </w:trPr>
        <w:tc>
          <w:tcPr>
            <w:tcW w:w="2007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860" w:author="ZTE_wubin" w:date="2021-02-07T09:36:00Z"/>
                <w:lang w:val="en-US" w:eastAsia="zh-CN"/>
              </w:rPr>
            </w:pPr>
            <w:ins w:id="2861" w:author="ZTE_wubin" w:date="2021-02-07T09:34:00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2862" w:author="ZTE_wubin" w:date="2021-02-07T09:34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863" w:author="ZTE_wubin" w:date="2021-02-07T09:34:00Z">
              <w:r>
                <w:rPr>
                  <w:rFonts w:hint="eastAsia" w:cs="Arial"/>
                  <w:bCs/>
                  <w:lang w:val="en-US" w:eastAsia="zh-CN"/>
                </w:rPr>
                <w:t>n28-</w:t>
              </w:r>
            </w:ins>
            <w:ins w:id="2864" w:author="ZTE_wubin" w:date="2021-02-07T09:34:00Z">
              <w:r>
                <w:rPr>
                  <w:rFonts w:cs="Arial"/>
                  <w:bCs/>
                  <w:lang w:val="en-US"/>
                </w:rPr>
                <w:t>n41-n77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5" w:author="ZTE_wubin" w:date="2021-02-07T09:36:00Z"/>
                <w:rFonts w:cs="Arial"/>
              </w:rPr>
            </w:pPr>
            <w:ins w:id="2866" w:author="ZTE_wubin" w:date="2021-02-07T09:34:00Z">
              <w:r>
                <w:rPr>
                  <w:rFonts w:cs="Arial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7" w:author="ZTE_wubin" w:date="2021-02-07T09:36:00Z"/>
                <w:rFonts w:cs="Arial"/>
              </w:rPr>
            </w:pPr>
            <w:ins w:id="2868" w:author="ZTE_wubin" w:date="2021-02-07T09:34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69" w:author="ZTE_wubin" w:date="2021-02-07T09:36:00Z"/>
                <w:rFonts w:cs="Arial"/>
                <w:lang w:eastAsia="zh-CN"/>
              </w:rPr>
            </w:pPr>
            <w:ins w:id="2870" w:author="ZTE_wubin" w:date="2021-02-07T09:3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1" w:author="ZTE_wubin" w:date="2021-02-07T09:36:00Z"/>
                <w:rFonts w:cs="Arial"/>
                <w:lang w:eastAsia="zh-CN"/>
              </w:rPr>
            </w:pPr>
            <w:ins w:id="2872" w:author="ZTE_wubin" w:date="2021-02-07T09:34:00Z">
              <w:r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3" w:author="ZTE_wubin" w:date="2021-02-07T09:36:00Z"/>
                <w:rFonts w:cs="Arial"/>
              </w:rPr>
            </w:pPr>
            <w:ins w:id="2874" w:author="ZTE_wubin" w:date="2021-02-07T09:34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5" w:author="ZTE_wubin" w:date="2021-02-07T09:36:00Z"/>
                <w:rFonts w:cs="Arial"/>
              </w:rPr>
            </w:pPr>
            <w:ins w:id="2876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77" w:author="ZTE_wubin" w:date="2021-02-07T09:36:00Z"/>
                <w:lang w:val="en-US" w:eastAsia="zh-CN"/>
              </w:rPr>
            </w:pPr>
            <w:ins w:id="2878" w:author="ZTE_wubin" w:date="2021-02-07T09:34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9" w:author="ZTE_wubin" w:date="2021-02-07T09:36:00Z"/>
                <w:lang w:val="en-US" w:eastAsia="zh-CN"/>
              </w:rPr>
            </w:pPr>
            <w:ins w:id="2880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1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882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3" w:author="ZTE_wubin" w:date="2021-02-07T09:36:00Z"/>
                <w:rFonts w:cs="Arial"/>
              </w:rPr>
            </w:pPr>
            <w:ins w:id="2884" w:author="ZTE_wubin" w:date="2021-02-07T09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5" w:author="ZTE_wubin" w:date="2021-02-07T09:36:00Z"/>
                <w:rFonts w:cs="Arial"/>
              </w:rPr>
            </w:pPr>
            <w:ins w:id="2886" w:author="ZTE_wubin" w:date="2021-02-07T09:34:00Z">
              <w:r>
                <w:rPr>
                  <w:rFonts w:cs="Arial"/>
                </w:rPr>
                <w:t>3440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7" w:author="ZTE_wubin" w:date="2021-02-07T09:36:00Z"/>
                <w:rFonts w:cs="Arial"/>
                <w:lang w:eastAsia="zh-CN"/>
              </w:rPr>
            </w:pPr>
            <w:ins w:id="2888" w:author="ZTE_wubin" w:date="2021-02-07T09:34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89" w:author="ZTE_wubin" w:date="2021-02-07T09:36:00Z"/>
                <w:rFonts w:cs="Arial"/>
                <w:lang w:eastAsia="zh-CN"/>
              </w:rPr>
            </w:pPr>
            <w:ins w:id="2890" w:author="ZTE_wubin" w:date="2021-02-07T09:34:00Z">
              <w:r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1" w:author="ZTE_wubin" w:date="2021-02-07T09:36:00Z"/>
                <w:rFonts w:cs="Arial"/>
              </w:rPr>
            </w:pPr>
            <w:ins w:id="2892" w:author="ZTE_wubin" w:date="2021-02-07T09:34:00Z">
              <w:r>
                <w:rPr>
                  <w:rFonts w:cs="Arial"/>
                </w:rPr>
                <w:t>3440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3" w:author="ZTE_wubin" w:date="2021-02-07T09:36:00Z"/>
                <w:rFonts w:cs="Arial"/>
              </w:rPr>
            </w:pPr>
            <w:ins w:id="2894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95" w:author="ZTE_wubin" w:date="2021-02-07T09:36:00Z"/>
                <w:lang w:val="en-US" w:eastAsia="zh-CN"/>
              </w:rPr>
            </w:pPr>
            <w:ins w:id="2896" w:author="ZTE_wubin" w:date="2021-02-07T09:34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7" w:author="ZTE_wubin" w:date="2021-02-07T09:36:00Z"/>
                <w:lang w:val="en-US" w:eastAsia="zh-CN"/>
              </w:rPr>
            </w:pPr>
            <w:ins w:id="2898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99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00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1" w:author="ZTE_wubin" w:date="2021-02-07T09:36:00Z"/>
                <w:rFonts w:cs="Arial"/>
              </w:rPr>
            </w:pPr>
            <w:ins w:id="2902" w:author="ZTE_wubin" w:date="2021-02-07T09:34:00Z">
              <w:r>
                <w:rPr>
                  <w:rFonts w:cs="Arial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3" w:author="ZTE_wubin" w:date="2021-02-07T09:36:00Z"/>
                <w:rFonts w:cs="Arial"/>
              </w:rPr>
            </w:pPr>
            <w:ins w:id="2904" w:author="ZTE_wubin" w:date="2021-02-07T09:34:00Z">
              <w:r>
                <w:rPr>
                  <w:rFonts w:cs="Arial"/>
                </w:rPr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5" w:author="ZTE_wubin" w:date="2021-02-07T09:36:00Z"/>
                <w:rFonts w:cs="Arial"/>
                <w:lang w:eastAsia="zh-CN"/>
              </w:rPr>
            </w:pPr>
            <w:ins w:id="2906" w:author="ZTE_wubin" w:date="2021-02-07T09:34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7" w:author="ZTE_wubin" w:date="2021-02-07T09:36:00Z"/>
                <w:rFonts w:cs="Arial"/>
                <w:lang w:eastAsia="zh-CN"/>
              </w:rPr>
            </w:pPr>
            <w:ins w:id="2908" w:author="ZTE_wubin" w:date="2021-02-07T09:34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09" w:author="ZTE_wubin" w:date="2021-02-07T09:36:00Z"/>
                <w:rFonts w:cs="Arial"/>
              </w:rPr>
            </w:pPr>
            <w:ins w:id="2910" w:author="ZTE_wubin" w:date="2021-02-07T09:34:00Z">
              <w:r>
                <w:rPr>
                  <w:rFonts w:cs="Arial"/>
                </w:rPr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1" w:author="ZTE_wubin" w:date="2021-02-07T09:36:00Z"/>
                <w:rFonts w:cs="Arial"/>
              </w:rPr>
            </w:pPr>
            <w:ins w:id="2912" w:author="ZTE_wubin" w:date="2021-02-07T09:34:00Z">
              <w:r>
                <w:rPr>
                  <w:rFonts w:cs="Arial"/>
                </w:rPr>
                <w:t>30.8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13" w:author="ZTE_wubin" w:date="2021-02-07T09:36:00Z"/>
                <w:lang w:val="en-US" w:eastAsia="zh-CN"/>
              </w:rPr>
            </w:pPr>
            <w:ins w:id="2914" w:author="ZTE_wubin" w:date="2021-02-07T09:34:00Z">
              <w:r>
                <w:rPr>
                  <w:lang w:eastAsia="zh-CN"/>
                </w:rPr>
                <w:t>F</w:t>
              </w:r>
            </w:ins>
            <w:ins w:id="2915" w:author="ZTE_wubin" w:date="2021-02-07T09:34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6" w:author="ZTE_wubin" w:date="2021-02-07T09:36:00Z"/>
                <w:lang w:val="en-US" w:eastAsia="zh-CN"/>
              </w:rPr>
            </w:pPr>
            <w:ins w:id="2917" w:author="ZTE_wubin" w:date="2021-02-07T09:34:00Z">
              <w:r>
                <w:rPr>
                  <w:lang w:eastAsia="ko-KR"/>
                </w:rPr>
                <w:t>IMD2</w:t>
              </w:r>
            </w:ins>
            <w:ins w:id="2918" w:author="ZTE_wubin" w:date="2021-02-07T09:36:0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19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20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1" w:author="ZTE_wubin" w:date="2021-02-07T09:36:00Z"/>
                <w:rFonts w:cs="Arial"/>
              </w:rPr>
            </w:pPr>
            <w:ins w:id="2922" w:author="ZTE_wubin" w:date="2021-02-07T09:34:00Z">
              <w:r>
                <w:rPr>
                  <w:rFonts w:cs="Arial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3" w:author="ZTE_wubin" w:date="2021-02-07T09:36:00Z"/>
                <w:rFonts w:cs="Arial"/>
              </w:rPr>
            </w:pPr>
            <w:ins w:id="2924" w:author="ZTE_wubin" w:date="2021-02-07T09:34:00Z">
              <w:r>
                <w:rPr>
                  <w:rFonts w:cs="Arial"/>
                </w:rPr>
                <w:t>2567.5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5" w:author="ZTE_wubin" w:date="2021-02-07T09:36:00Z"/>
                <w:rFonts w:cs="Arial"/>
                <w:lang w:eastAsia="zh-CN"/>
              </w:rPr>
            </w:pPr>
            <w:ins w:id="2926" w:author="ZTE_wubin" w:date="2021-02-07T09:34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7" w:author="ZTE_wubin" w:date="2021-02-07T09:36:00Z"/>
                <w:rFonts w:cs="Arial"/>
                <w:lang w:eastAsia="zh-CN"/>
              </w:rPr>
            </w:pPr>
            <w:ins w:id="2928" w:author="ZTE_wubin" w:date="2021-02-07T09:34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29" w:author="ZTE_wubin" w:date="2021-02-07T09:36:00Z"/>
                <w:rFonts w:cs="Arial"/>
              </w:rPr>
            </w:pPr>
            <w:ins w:id="2930" w:author="ZTE_wubin" w:date="2021-02-07T09:34:00Z">
              <w:r>
                <w:rPr>
                  <w:rFonts w:cs="Arial"/>
                </w:rPr>
                <w:t>2567.5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31" w:author="ZTE_wubin" w:date="2021-02-07T09:36:00Z"/>
                <w:rFonts w:cs="Arial"/>
              </w:rPr>
            </w:pPr>
            <w:ins w:id="2932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33" w:author="ZTE_wubin" w:date="2021-02-07T09:36:00Z"/>
                <w:lang w:val="en-US" w:eastAsia="zh-CN"/>
              </w:rPr>
            </w:pPr>
            <w:ins w:id="2934" w:author="ZTE_wubin" w:date="2021-02-07T09:34:00Z">
              <w:r>
                <w:rPr>
                  <w:lang w:eastAsia="zh-CN"/>
                </w:rPr>
                <w:t>T</w:t>
              </w:r>
            </w:ins>
            <w:ins w:id="2935" w:author="ZTE_wubin" w:date="2021-02-07T09:34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36" w:author="ZTE_wubin" w:date="2021-02-07T09:36:00Z"/>
                <w:lang w:val="en-US" w:eastAsia="zh-CN"/>
              </w:rPr>
            </w:pPr>
            <w:ins w:id="2937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38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39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0" w:author="ZTE_wubin" w:date="2021-02-07T09:36:00Z"/>
                <w:rFonts w:cs="Arial"/>
              </w:rPr>
            </w:pPr>
            <w:ins w:id="2941" w:author="ZTE_wubin" w:date="2021-02-07T09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2" w:author="ZTE_wubin" w:date="2021-02-07T09:36:00Z"/>
                <w:rFonts w:cs="Arial"/>
              </w:rPr>
            </w:pPr>
            <w:ins w:id="2943" w:author="ZTE_wubin" w:date="2021-02-07T09:34:00Z">
              <w:r>
                <w:rPr>
                  <w:rFonts w:cs="Arial"/>
                </w:rPr>
                <w:t>3460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4" w:author="ZTE_wubin" w:date="2021-02-07T09:36:00Z"/>
                <w:rFonts w:cs="Arial"/>
                <w:lang w:eastAsia="zh-CN"/>
              </w:rPr>
            </w:pPr>
            <w:ins w:id="2945" w:author="ZTE_wubin" w:date="2021-02-07T09:34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6" w:author="ZTE_wubin" w:date="2021-02-07T09:36:00Z"/>
                <w:rFonts w:cs="Arial"/>
                <w:lang w:eastAsia="zh-CN"/>
              </w:rPr>
            </w:pPr>
            <w:ins w:id="2947" w:author="ZTE_wubin" w:date="2021-02-07T09:34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8" w:author="ZTE_wubin" w:date="2021-02-07T09:36:00Z"/>
                <w:rFonts w:cs="Arial"/>
              </w:rPr>
            </w:pPr>
            <w:ins w:id="2949" w:author="ZTE_wubin" w:date="2021-02-07T09:34:00Z">
              <w:r>
                <w:rPr>
                  <w:rFonts w:cs="Arial"/>
                </w:rPr>
                <w:t>3460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0" w:author="ZTE_wubin" w:date="2021-02-07T09:36:00Z"/>
                <w:rFonts w:cs="Arial"/>
              </w:rPr>
            </w:pPr>
            <w:ins w:id="2951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52" w:author="ZTE_wubin" w:date="2021-02-07T09:36:00Z"/>
                <w:lang w:val="en-US" w:eastAsia="zh-CN"/>
              </w:rPr>
            </w:pPr>
            <w:ins w:id="2953" w:author="ZTE_wubin" w:date="2021-02-07T09:34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4" w:author="ZTE_wubin" w:date="2021-02-07T09:36:00Z"/>
                <w:lang w:val="en-US" w:eastAsia="zh-CN"/>
              </w:rPr>
            </w:pPr>
            <w:ins w:id="2955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56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57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8" w:author="ZTE_wubin" w:date="2021-02-07T09:36:00Z"/>
                <w:rFonts w:cs="Arial"/>
              </w:rPr>
            </w:pPr>
            <w:ins w:id="2959" w:author="ZTE_wubin" w:date="2021-02-07T09:34:00Z">
              <w:r>
                <w:rPr>
                  <w:rFonts w:cs="Arial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0" w:author="ZTE_wubin" w:date="2021-02-07T09:36:00Z"/>
                <w:rFonts w:cs="Arial"/>
              </w:rPr>
            </w:pPr>
            <w:ins w:id="2961" w:author="ZTE_wubin" w:date="2021-02-07T09:34:00Z">
              <w:r>
                <w:rPr>
                  <w:rFonts w:cs="Arial"/>
                </w:rPr>
                <w:t>727.5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2" w:author="ZTE_wubin" w:date="2021-02-07T09:36:00Z"/>
                <w:rFonts w:cs="Arial"/>
                <w:lang w:eastAsia="zh-CN"/>
              </w:rPr>
            </w:pPr>
            <w:ins w:id="2963" w:author="ZTE_wubin" w:date="2021-02-07T09:34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4" w:author="ZTE_wubin" w:date="2021-02-07T09:36:00Z"/>
                <w:rFonts w:cs="Arial"/>
                <w:lang w:eastAsia="zh-CN"/>
              </w:rPr>
            </w:pPr>
            <w:ins w:id="2965" w:author="ZTE_wubin" w:date="2021-02-07T09:34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6" w:author="ZTE_wubin" w:date="2021-02-07T09:36:00Z"/>
                <w:rFonts w:cs="Arial"/>
              </w:rPr>
            </w:pPr>
            <w:ins w:id="2967" w:author="ZTE_wubin" w:date="2021-02-07T09:34:00Z">
              <w:r>
                <w:rPr>
                  <w:rFonts w:cs="Arial"/>
                </w:rPr>
                <w:t>782.5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8" w:author="ZTE_wubin" w:date="2021-02-07T09:36:00Z"/>
                <w:rFonts w:cs="Arial"/>
              </w:rPr>
            </w:pPr>
            <w:ins w:id="2969" w:author="ZTE_wubin" w:date="2021-02-07T09:34:00Z">
              <w:r>
                <w:rPr>
                  <w:rFonts w:cs="Arial"/>
                </w:rPr>
                <w:t>3.0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70" w:author="ZTE_wubin" w:date="2021-02-07T09:36:00Z"/>
                <w:lang w:val="en-US" w:eastAsia="zh-CN"/>
              </w:rPr>
            </w:pPr>
            <w:ins w:id="2971" w:author="ZTE_wubin" w:date="2021-02-07T09:34:00Z">
              <w:r>
                <w:rPr>
                  <w:lang w:eastAsia="zh-CN"/>
                </w:rPr>
                <w:t>F</w:t>
              </w:r>
            </w:ins>
            <w:ins w:id="2972" w:author="ZTE_wubin" w:date="2021-02-07T09:34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3" w:author="ZTE_wubin" w:date="2021-02-07T09:36:00Z"/>
                <w:lang w:val="en-US" w:eastAsia="zh-CN"/>
              </w:rPr>
            </w:pPr>
            <w:ins w:id="2974" w:author="ZTE_wubin" w:date="2021-02-07T09:34:00Z">
              <w:r>
                <w:rPr>
                  <w:rFonts w:cs="Arial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5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76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7" w:author="ZTE_wubin" w:date="2021-02-07T09:36:00Z"/>
                <w:rFonts w:cs="Arial"/>
              </w:rPr>
            </w:pPr>
            <w:ins w:id="2978" w:author="ZTE_wubin" w:date="2021-02-07T09:34:00Z">
              <w:r>
                <w:rPr>
                  <w:rFonts w:cs="Arial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9" w:author="ZTE_wubin" w:date="2021-02-07T09:36:00Z"/>
                <w:rFonts w:cs="Arial"/>
              </w:rPr>
            </w:pPr>
            <w:ins w:id="2980" w:author="ZTE_wubin" w:date="2021-02-07T09:34:00Z">
              <w:r>
                <w:rPr>
                  <w:rFonts w:cs="Arial"/>
                </w:rPr>
                <w:t>738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1" w:author="ZTE_wubin" w:date="2021-02-07T09:36:00Z"/>
                <w:rFonts w:cs="Arial"/>
                <w:lang w:eastAsia="zh-CN"/>
              </w:rPr>
            </w:pPr>
            <w:ins w:id="2982" w:author="ZTE_wubin" w:date="2021-02-07T09:3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3" w:author="ZTE_wubin" w:date="2021-02-07T09:36:00Z"/>
                <w:rFonts w:cs="Arial"/>
                <w:lang w:eastAsia="zh-CN"/>
              </w:rPr>
            </w:pPr>
            <w:ins w:id="2984" w:author="ZTE_wubin" w:date="2021-02-07T09:34:00Z">
              <w:r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5" w:author="ZTE_wubin" w:date="2021-02-07T09:36:00Z"/>
                <w:rFonts w:cs="Arial"/>
              </w:rPr>
            </w:pPr>
            <w:ins w:id="2986" w:author="ZTE_wubin" w:date="2021-02-07T09:34:00Z">
              <w:r>
                <w:rPr>
                  <w:rFonts w:cs="Arial"/>
                </w:rPr>
                <w:t>793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7" w:author="ZTE_wubin" w:date="2021-02-07T09:36:00Z"/>
                <w:rFonts w:cs="Arial"/>
              </w:rPr>
            </w:pPr>
            <w:ins w:id="2988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9" w:author="ZTE_wubin" w:date="2021-02-07T09:36:00Z"/>
                <w:lang w:val="en-US" w:eastAsia="zh-CN"/>
              </w:rPr>
            </w:pPr>
            <w:ins w:id="2990" w:author="ZTE_wubin" w:date="2021-02-07T09:34:00Z">
              <w:r>
                <w:rPr>
                  <w:lang w:eastAsia="zh-CN"/>
                </w:rPr>
                <w:t>F</w:t>
              </w:r>
            </w:ins>
            <w:ins w:id="2991" w:author="ZTE_wubin" w:date="2021-02-07T09:34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2" w:author="ZTE_wubin" w:date="2021-02-07T09:36:00Z"/>
                <w:lang w:val="en-US" w:eastAsia="zh-CN"/>
              </w:rPr>
            </w:pPr>
            <w:ins w:id="2993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94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995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6" w:author="ZTE_wubin" w:date="2021-02-07T09:36:00Z"/>
                <w:rFonts w:cs="Arial"/>
              </w:rPr>
            </w:pPr>
            <w:ins w:id="2997" w:author="ZTE_wubin" w:date="2021-02-07T09:34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8" w:author="ZTE_wubin" w:date="2021-02-07T09:36:00Z"/>
                <w:rFonts w:cs="Arial"/>
              </w:rPr>
            </w:pPr>
            <w:ins w:id="2999" w:author="ZTE_wubin" w:date="2021-02-07T09:34:00Z">
              <w:r>
                <w:rPr>
                  <w:rFonts w:cs="Arial"/>
                </w:rPr>
                <w:t>3380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0" w:author="ZTE_wubin" w:date="2021-02-07T09:36:00Z"/>
                <w:rFonts w:cs="Arial"/>
                <w:lang w:eastAsia="zh-CN"/>
              </w:rPr>
            </w:pPr>
            <w:ins w:id="3001" w:author="ZTE_wubin" w:date="2021-02-07T09:34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2" w:author="ZTE_wubin" w:date="2021-02-07T09:36:00Z"/>
                <w:rFonts w:cs="Arial"/>
                <w:lang w:eastAsia="zh-CN"/>
              </w:rPr>
            </w:pPr>
            <w:ins w:id="3003" w:author="ZTE_wubin" w:date="2021-02-07T09:34:00Z">
              <w:r>
                <w:rPr>
                  <w:rFonts w:cs="Arial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4" w:author="ZTE_wubin" w:date="2021-02-07T09:36:00Z"/>
                <w:rFonts w:cs="Arial"/>
              </w:rPr>
            </w:pPr>
            <w:ins w:id="3005" w:author="ZTE_wubin" w:date="2021-02-07T09:34:00Z">
              <w:r>
                <w:rPr>
                  <w:rFonts w:cs="Arial"/>
                </w:rPr>
                <w:t>3380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6" w:author="ZTE_wubin" w:date="2021-02-07T09:36:00Z"/>
                <w:rFonts w:cs="Arial"/>
              </w:rPr>
            </w:pPr>
            <w:ins w:id="3007" w:author="ZTE_wubin" w:date="2021-02-07T09:3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8" w:author="ZTE_wubin" w:date="2021-02-07T09:36:00Z"/>
                <w:lang w:val="en-US" w:eastAsia="zh-CN"/>
              </w:rPr>
            </w:pPr>
            <w:ins w:id="3009" w:author="ZTE_wubin" w:date="2021-02-07T09:34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0" w:author="ZTE_wubin" w:date="2021-02-07T09:36:00Z"/>
                <w:lang w:val="en-US" w:eastAsia="zh-CN"/>
              </w:rPr>
            </w:pPr>
            <w:ins w:id="3011" w:author="ZTE_wubin" w:date="2021-02-07T09:34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12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013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4" w:author="ZTE_wubin" w:date="2021-02-07T09:36:00Z"/>
                <w:rFonts w:cs="Arial"/>
              </w:rPr>
            </w:pPr>
            <w:ins w:id="3015" w:author="ZTE_wubin" w:date="2021-02-07T09:34:00Z">
              <w:r>
                <w:rPr>
                  <w:rFonts w:cs="Arial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6" w:author="ZTE_wubin" w:date="2021-02-07T09:36:00Z"/>
                <w:rFonts w:cs="Arial"/>
              </w:rPr>
            </w:pPr>
            <w:ins w:id="3017" w:author="ZTE_wubin" w:date="2021-02-07T09:34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8" w:author="ZTE_wubin" w:date="2021-02-07T09:36:00Z"/>
                <w:rFonts w:cs="Arial"/>
                <w:lang w:eastAsia="zh-CN"/>
              </w:rPr>
            </w:pPr>
            <w:ins w:id="3019" w:author="ZTE_wubin" w:date="2021-02-07T09:3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0" w:author="ZTE_wubin" w:date="2021-02-07T09:36:00Z"/>
                <w:rFonts w:cs="Arial"/>
                <w:lang w:eastAsia="zh-CN"/>
              </w:rPr>
            </w:pPr>
            <w:ins w:id="3021" w:author="ZTE_wubin" w:date="2021-02-07T09:34:00Z">
              <w:r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2" w:author="ZTE_wubin" w:date="2021-02-07T09:36:00Z"/>
                <w:rFonts w:cs="Arial"/>
              </w:rPr>
            </w:pPr>
            <w:ins w:id="3023" w:author="ZTE_wubin" w:date="2021-02-07T09:34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4" w:author="ZTE_wubin" w:date="2021-02-07T09:36:00Z"/>
                <w:rFonts w:cs="Arial"/>
              </w:rPr>
            </w:pPr>
            <w:ins w:id="3025" w:author="ZTE_wubin" w:date="2021-02-07T09:34:00Z">
              <w:r>
                <w:rPr>
                  <w:rFonts w:cs="Arial"/>
                </w:rPr>
                <w:t>29.5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6" w:author="ZTE_wubin" w:date="2021-02-07T09:36:00Z"/>
                <w:lang w:val="en-US" w:eastAsia="zh-CN"/>
              </w:rPr>
            </w:pPr>
            <w:ins w:id="3027" w:author="ZTE_wubin" w:date="2021-02-07T09:34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8" w:author="ZTE_wubin" w:date="2021-02-07T09:36:00Z"/>
                <w:lang w:val="en-US" w:eastAsia="zh-CN"/>
              </w:rPr>
            </w:pPr>
            <w:ins w:id="3029" w:author="ZTE_wubin" w:date="2021-02-07T09:34:00Z">
              <w:r>
                <w:rPr>
                  <w:rFonts w:cs="Arial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30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031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2" w:author="ZTE_wubin" w:date="2021-02-07T09:36:00Z"/>
                <w:rFonts w:cs="Arial"/>
              </w:rPr>
            </w:pPr>
            <w:ins w:id="3033" w:author="ZTE_wubin" w:date="2021-02-07T09:34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4" w:author="ZTE_wubin" w:date="2021-02-07T09:36:00Z"/>
                <w:rFonts w:cs="Arial"/>
              </w:rPr>
            </w:pPr>
            <w:ins w:id="3035" w:author="ZTE_wubin" w:date="2021-02-07T09:34:00Z">
              <w:r>
                <w:rPr/>
                <w:t>2580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6" w:author="ZTE_wubin" w:date="2021-02-07T09:36:00Z"/>
                <w:rFonts w:cs="Arial"/>
                <w:lang w:eastAsia="zh-CN"/>
              </w:rPr>
            </w:pPr>
            <w:ins w:id="3037" w:author="ZTE_wubin" w:date="2021-02-07T09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8" w:author="ZTE_wubin" w:date="2021-02-07T09:36:00Z"/>
                <w:rFonts w:cs="Arial"/>
                <w:lang w:eastAsia="zh-CN"/>
              </w:rPr>
            </w:pPr>
            <w:ins w:id="3039" w:author="ZTE_wubin" w:date="2021-02-07T09:34:00Z">
              <w:r>
                <w:rPr>
                  <w:rFonts w:eastAsia="Times New Roman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0" w:author="ZTE_wubin" w:date="2021-02-07T09:36:00Z"/>
                <w:rFonts w:cs="Arial"/>
              </w:rPr>
            </w:pPr>
            <w:ins w:id="3041" w:author="ZTE_wubin" w:date="2021-02-07T09:34:00Z">
              <w:r>
                <w:rPr/>
                <w:t>2580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2" w:author="ZTE_wubin" w:date="2021-02-07T09:36:00Z"/>
                <w:rFonts w:cs="Arial"/>
              </w:rPr>
            </w:pPr>
            <w:ins w:id="3043" w:author="ZTE_wubin" w:date="2021-02-07T09:34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4" w:author="ZTE_wubin" w:date="2021-02-07T09:36:00Z"/>
                <w:lang w:val="en-US" w:eastAsia="zh-CN"/>
              </w:rPr>
            </w:pPr>
            <w:ins w:id="3045" w:author="ZTE_wubin" w:date="2021-02-07T09:34:00Z">
              <w:r>
                <w:rPr>
                  <w:rFonts w:hint="eastAsia"/>
                  <w:lang w:eastAsia="zh-CN"/>
                </w:rPr>
                <w:t>T</w:t>
              </w:r>
            </w:ins>
            <w:ins w:id="3046" w:author="ZTE_wubin" w:date="2021-02-07T09:34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47" w:author="ZTE_wubin" w:date="2021-02-07T09:36:00Z"/>
                <w:lang w:val="en-US" w:eastAsia="zh-CN"/>
              </w:rPr>
            </w:pPr>
            <w:ins w:id="3048" w:author="ZTE_wubin" w:date="2021-02-07T09:34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49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050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1" w:author="ZTE_wubin" w:date="2021-02-07T09:36:00Z"/>
                <w:rFonts w:cs="Arial"/>
              </w:rPr>
            </w:pPr>
            <w:ins w:id="3052" w:author="ZTE_wubin" w:date="2021-02-07T09:34:00Z">
              <w:r>
                <w:rPr/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3" w:author="ZTE_wubin" w:date="2021-02-07T09:36:00Z"/>
                <w:rFonts w:cs="Arial"/>
              </w:rPr>
            </w:pPr>
            <w:ins w:id="3054" w:author="ZTE_wubin" w:date="2021-02-07T09:34:00Z">
              <w:r>
                <w:rPr/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5" w:author="ZTE_wubin" w:date="2021-02-07T09:36:00Z"/>
                <w:rFonts w:cs="Arial"/>
                <w:lang w:eastAsia="zh-CN"/>
              </w:rPr>
            </w:pPr>
            <w:ins w:id="3056" w:author="ZTE_wubin" w:date="2021-02-07T09:34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7" w:author="ZTE_wubin" w:date="2021-02-07T09:36:00Z"/>
                <w:rFonts w:cs="Arial"/>
                <w:lang w:eastAsia="zh-CN"/>
              </w:rPr>
            </w:pPr>
            <w:ins w:id="3058" w:author="ZTE_wubin" w:date="2021-02-07T09:34:00Z">
              <w:r>
                <w:rPr>
                  <w:rFonts w:eastAsia="Times New Roman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9" w:author="ZTE_wubin" w:date="2021-02-07T09:36:00Z"/>
                <w:rFonts w:cs="Arial"/>
              </w:rPr>
            </w:pPr>
            <w:ins w:id="3060" w:author="ZTE_wubin" w:date="2021-02-07T09:34:00Z">
              <w:r>
                <w:rPr/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1" w:author="ZTE_wubin" w:date="2021-02-07T09:36:00Z"/>
                <w:rFonts w:cs="Arial"/>
              </w:rPr>
            </w:pPr>
            <w:ins w:id="3062" w:author="ZTE_wubin" w:date="2021-02-07T09:34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3" w:author="ZTE_wubin" w:date="2021-02-07T09:36:00Z"/>
                <w:lang w:val="en-US" w:eastAsia="zh-CN"/>
              </w:rPr>
            </w:pPr>
            <w:ins w:id="3064" w:author="ZTE_wubin" w:date="2021-02-07T09:34:00Z">
              <w:r>
                <w:rPr>
                  <w:rFonts w:hint="eastAsia"/>
                  <w:lang w:eastAsia="zh-CN"/>
                </w:rPr>
                <w:t>F</w:t>
              </w:r>
            </w:ins>
            <w:ins w:id="3065" w:author="ZTE_wubin" w:date="2021-02-07T09:34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6" w:author="ZTE_wubin" w:date="2021-02-07T09:36:00Z"/>
                <w:lang w:val="en-US" w:eastAsia="zh-CN"/>
              </w:rPr>
            </w:pPr>
            <w:ins w:id="3067" w:author="ZTE_wubin" w:date="2021-02-07T09:34:00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68" w:author="ZTE_wubin" w:date="2021-02-07T09:36:00Z"/>
        </w:trPr>
        <w:tc>
          <w:tcPr>
            <w:tcW w:w="200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069" w:author="ZTE_wubin" w:date="2021-02-07T0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0" w:author="ZTE_wubin" w:date="2021-02-07T09:36:00Z"/>
                <w:rFonts w:cs="Arial"/>
              </w:rPr>
            </w:pPr>
            <w:ins w:id="3071" w:author="ZTE_wubin" w:date="2021-02-07T09:34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2" w:author="ZTE_wubin" w:date="2021-02-07T09:36:00Z"/>
                <w:rFonts w:cs="Arial"/>
              </w:rPr>
            </w:pPr>
            <w:ins w:id="3073" w:author="ZTE_wubin" w:date="2021-02-07T09:34:00Z">
              <w:r>
                <w:rPr/>
                <w:t>3323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4" w:author="ZTE_wubin" w:date="2021-02-07T09:36:00Z"/>
                <w:rFonts w:cs="Arial"/>
                <w:lang w:eastAsia="zh-CN"/>
              </w:rPr>
            </w:pPr>
            <w:ins w:id="3075" w:author="ZTE_wubin" w:date="2021-02-07T09:34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6" w:author="ZTE_wubin" w:date="2021-02-07T09:36:00Z"/>
                <w:rFonts w:cs="Arial"/>
                <w:lang w:eastAsia="zh-CN"/>
              </w:rPr>
            </w:pPr>
            <w:ins w:id="3077" w:author="ZTE_wubin" w:date="2021-02-07T09:34:00Z">
              <w:r>
                <w:rPr>
                  <w:rFonts w:eastAsia="Times New Roman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78" w:author="ZTE_wubin" w:date="2021-02-07T09:36:00Z"/>
                <w:rFonts w:cs="Arial"/>
              </w:rPr>
            </w:pPr>
            <w:ins w:id="3079" w:author="ZTE_wubin" w:date="2021-02-07T09:34:00Z">
              <w:r>
                <w:rPr/>
                <w:t>3323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0" w:author="ZTE_wubin" w:date="2021-02-07T09:36:00Z"/>
                <w:rFonts w:cs="Arial"/>
              </w:rPr>
            </w:pPr>
            <w:ins w:id="3081" w:author="ZTE_wubin" w:date="2021-02-07T09:34:00Z">
              <w:r>
                <w:rPr>
                  <w:rFonts w:eastAsia="Malgun Gothic"/>
                  <w:szCs w:val="18"/>
                  <w:lang w:eastAsia="ko-KR"/>
                </w:rPr>
                <w:t>28.2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2" w:author="ZTE_wubin" w:date="2021-02-07T09:36:00Z"/>
                <w:lang w:val="en-US" w:eastAsia="zh-CN"/>
              </w:rPr>
            </w:pPr>
            <w:ins w:id="3083" w:author="ZTE_wubin" w:date="2021-02-07T09:34:00Z">
              <w:r>
                <w:rPr>
                  <w:rFonts w:hint="eastAsia"/>
                  <w:lang w:eastAsia="zh-CN"/>
                </w:rPr>
                <w:t>T</w:t>
              </w:r>
            </w:ins>
            <w:ins w:id="3084" w:author="ZTE_wubin" w:date="2021-02-07T09:34:00Z"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5" w:author="ZTE_wubin" w:date="2021-02-07T09:36:00Z"/>
                <w:lang w:val="en-US" w:eastAsia="zh-CN"/>
              </w:rPr>
            </w:pPr>
            <w:ins w:id="3086" w:author="ZTE_wubin" w:date="2021-02-07T09:34:00Z">
              <w:r>
                <w:rPr>
                  <w:lang w:eastAsia="ko-KR"/>
                </w:rPr>
                <w:t>IMD2</w:t>
              </w:r>
            </w:ins>
            <w:ins w:id="3087" w:author="ZTE_wubin" w:date="2021-02-07T09:36:0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088" w:author="ZTE_wubin" w:date="2021-02-07T09:52:00Z">
              <w:r>
                <w:rPr>
                  <w:rFonts w:ascii="Arial" w:hAnsi="Arial" w:eastAsia="MS Mincho"/>
                  <w:sz w:val="18"/>
                </w:rPr>
                <w:t>CA_n38-n66-n78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089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3090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091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092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093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094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2</w:t>
              </w:r>
            </w:ins>
            <w:ins w:id="3095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550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096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097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098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099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3100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01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02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03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04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2</w:t>
              </w:r>
            </w:ins>
            <w:ins w:id="3105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06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8</w:t>
              </w:r>
            </w:ins>
            <w:ins w:id="3107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08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09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110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11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3625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12" w:author="ZTE_wubin" w:date="2021-02-07T09:52:00Z">
              <w:r>
                <w:rPr>
                  <w:rFonts w:ascii="Arial" w:hAnsi="Arial" w:eastAsia="MS Mincho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13" w:author="ZTE_wubin" w:date="2021-02-07T09:52:00Z">
              <w:r>
                <w:rPr>
                  <w:rFonts w:ascii="Arial" w:hAnsi="Arial" w:eastAsia="MS Mincho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14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3</w:t>
              </w:r>
            </w:ins>
            <w:ins w:id="3115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625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16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17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18" w:author="ZTE_wubin" w:date="2021-02-07T09:52:00Z">
              <w:r>
                <w:rPr>
                  <w:rFonts w:ascii="Arial" w:hAnsi="Arial" w:eastAsia="Malgun Gothic"/>
                  <w:sz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119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3120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21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2</w:t>
              </w:r>
            </w:ins>
            <w:ins w:id="3122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23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24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25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2</w:t>
              </w:r>
            </w:ins>
            <w:ins w:id="3126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27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28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29" w:author="ZTE_wubin" w:date="2021-02-07T09:52:00Z">
              <w:r>
                <w:rPr>
                  <w:rFonts w:ascii="Arial" w:hAnsi="Arial" w:eastAsia="Malgun Gothic"/>
                  <w:sz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130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</w:t>
              </w:r>
            </w:ins>
            <w:ins w:id="3131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32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33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34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35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2</w:t>
              </w:r>
            </w:ins>
            <w:ins w:id="3136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37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38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39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val="en-US" w:eastAsia="zh-CN"/>
              </w:rPr>
            </w:pPr>
            <w:ins w:id="3140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41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3</w:t>
              </w:r>
            </w:ins>
            <w:ins w:id="3142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460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43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44" w:author="ZTE_wubin" w:date="2021-02-07T09:52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color w:val="000000"/>
                <w:szCs w:val="18"/>
                <w:lang w:val="en-US" w:eastAsia="ko-KR"/>
              </w:rPr>
            </w:pPr>
            <w:ins w:id="3145" w:author="ZTE_wubin" w:date="2021-02-07T09:52:00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/>
                </w:rPr>
                <w:t>3</w:t>
              </w:r>
            </w:ins>
            <w:ins w:id="3146" w:author="ZTE_wubin" w:date="2021-02-07T09:52:00Z">
              <w:r>
                <w:rPr>
                  <w:rFonts w:ascii="Arial" w:hAnsi="Arial" w:eastAsiaTheme="minorEastAsia"/>
                  <w:color w:val="000000"/>
                  <w:sz w:val="18"/>
                  <w:lang w:val="en-US"/>
                </w:rPr>
                <w:t>460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47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15.0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48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49" w:author="ZTE_wubin" w:date="2021-02-07T09:52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ko-KR"/>
              </w:rPr>
              <w:t>39</w:t>
            </w:r>
            <w:del w:id="3150" w:author="ZTE_wubin" w:date="2021-02-07T09:08:00Z">
              <w:r>
                <w:rPr>
                  <w:rFonts w:hint="eastAsia"/>
                  <w:lang w:val="en-US" w:eastAsia="ko-KR"/>
                </w:rPr>
                <w:delText>A</w:delText>
              </w:r>
            </w:del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ko-KR"/>
              </w:rPr>
              <w:t>n40</w:t>
            </w:r>
            <w:del w:id="3151" w:author="ZTE_wubin" w:date="2021-02-07T09:08:00Z">
              <w:r>
                <w:rPr>
                  <w:rFonts w:hint="eastAsia"/>
                  <w:lang w:val="en-US" w:eastAsia="ko-KR"/>
                </w:rPr>
                <w:delText>A</w:delText>
              </w:r>
            </w:del>
            <w:r>
              <w:rPr>
                <w:rFonts w:hint="eastAsia"/>
                <w:lang w:val="en-US" w:eastAsia="ko-KR"/>
              </w:rPr>
              <w:t>-n79</w:t>
            </w:r>
            <w:del w:id="3152" w:author="ZTE_wubin" w:date="2021-02-07T09:08:00Z">
              <w:r>
                <w:rPr>
                  <w:rFonts w:hint="eastAsia"/>
                  <w:lang w:val="en-US" w:eastAsia="ko-KR"/>
                </w:rPr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ko-KR"/>
              </w:rPr>
              <w:t>39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</w:t>
            </w:r>
            <w:del w:id="3153" w:author="ZTE_wubin" w:date="2021-02-07T09:08:00Z">
              <w:r>
                <w:rPr/>
                <w:delText>A</w:delText>
              </w:r>
            </w:del>
            <w:r>
              <w:t>-n66</w:t>
            </w:r>
            <w:del w:id="3154" w:author="ZTE_wubin" w:date="2021-02-07T09:08:00Z">
              <w:r>
                <w:rPr/>
                <w:delText>A</w:delText>
              </w:r>
            </w:del>
            <w:r>
              <w:t>-n77</w:t>
            </w:r>
            <w:del w:id="3155" w:author="ZTE_wubin" w:date="2021-02-07T09:08:00Z">
              <w:r>
                <w:rPr/>
                <w:delText>A</w:delText>
              </w:r>
            </w:del>
          </w:p>
          <w:p>
            <w:pPr>
              <w:pStyle w:val="66"/>
              <w:rPr>
                <w:del w:id="3156" w:author="ZTE_wubin" w:date="2021-02-07T09:08:00Z"/>
              </w:rPr>
            </w:pPr>
            <w:del w:id="3157" w:author="ZTE_wubin" w:date="2021-02-07T09:08:00Z">
              <w:r>
                <w:rPr/>
                <w:delText>CA_n41(2A)-n66A-n77A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  <w:del w:id="3158" w:author="ZTE_wubin" w:date="2021-02-07T09:08:00Z">
              <w:r>
                <w:rPr/>
                <w:delText>CA_n41C-n66A-n77A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  <w:r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9.0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</w:t>
            </w:r>
            <w:del w:id="3159" w:author="ZTE_wubin" w:date="2021-02-07T09:08:00Z">
              <w:r>
                <w:rPr/>
                <w:delText>A</w:delText>
              </w:r>
            </w:del>
            <w:r>
              <w:t>-n71</w:t>
            </w:r>
            <w:del w:id="3160" w:author="ZTE_wubin" w:date="2021-02-07T09:08:00Z">
              <w:r>
                <w:rPr/>
                <w:delText>A</w:delText>
              </w:r>
            </w:del>
            <w:r>
              <w:t>-n77</w:t>
            </w:r>
            <w:del w:id="3161" w:author="ZTE_wubin" w:date="2021-02-07T09:08:00Z">
              <w:r>
                <w:rPr/>
                <w:delText>A</w:delText>
              </w:r>
            </w:del>
          </w:p>
          <w:p>
            <w:pPr>
              <w:pStyle w:val="66"/>
              <w:rPr>
                <w:del w:id="3162" w:author="ZTE_wubin" w:date="2021-02-07T09:08:00Z"/>
              </w:rPr>
            </w:pPr>
            <w:del w:id="3163" w:author="ZTE_wubin" w:date="2021-02-07T09:08:00Z">
              <w:r>
                <w:rPr/>
                <w:delText>CA_n41(2A)-n71A-n77A</w:delText>
              </w:r>
            </w:del>
          </w:p>
          <w:p>
            <w:pPr>
              <w:pStyle w:val="66"/>
              <w:rPr>
                <w:lang w:val="en-US" w:eastAsia="zh-CN"/>
              </w:rPr>
            </w:pPr>
            <w:del w:id="3164" w:author="ZTE_wubin" w:date="2021-02-07T09:08:00Z">
              <w:r>
                <w:rPr/>
                <w:delText>CA_n41C-n71A-n77A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</w:t>
            </w:r>
            <w:del w:id="3165" w:author="ZTE_wubin" w:date="2021-02-07T09:08:00Z">
              <w:r>
                <w:rPr/>
                <w:delText>A</w:delText>
              </w:r>
            </w:del>
            <w:r>
              <w:t>-n71</w:t>
            </w:r>
            <w:del w:id="3166" w:author="ZTE_wubin" w:date="2021-02-07T09:08:00Z">
              <w:r>
                <w:rPr/>
                <w:delText>A</w:delText>
              </w:r>
            </w:del>
            <w:r>
              <w:t>-n77</w:t>
            </w:r>
            <w:del w:id="3167" w:author="ZTE_wubin" w:date="2021-02-07T09:08:00Z">
              <w:r>
                <w:rPr/>
                <w:delText>A</w:delText>
              </w:r>
            </w:del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8" w:author="ZTE_wubin" w:date="2021-02-07T09:49:00Z"/>
                <w:rFonts w:ascii="Arial" w:hAnsi="Arial" w:eastAsia="MS Mincho"/>
                <w:sz w:val="18"/>
              </w:rPr>
            </w:pPr>
            <w:ins w:id="3169" w:author="ZTE_wubin" w:date="2021-02-07T09:49:00Z">
              <w:r>
                <w:rPr>
                  <w:rFonts w:ascii="Arial" w:hAnsi="Arial" w:eastAsia="MS Mincho"/>
                  <w:sz w:val="18"/>
                </w:rPr>
                <w:t>CA_n66-n71-n78</w:t>
              </w:r>
            </w:ins>
          </w:p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0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171" w:author="ZTE_wubin" w:date="2021-02-07T09:49:00Z">
              <w:r>
                <w:rPr>
                  <w:rFonts w:ascii="Arial" w:hAnsi="Arial" w:eastAsia="MS Mincho"/>
                  <w:sz w:val="18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2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3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4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5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6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7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78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179" w:author="ZTE_wubin" w:date="2021-02-07T09:49:00Z">
              <w:r>
                <w:rPr>
                  <w:rFonts w:ascii="Arial" w:hAnsi="Arial" w:eastAsia="MS Mincho"/>
                  <w:sz w:val="18"/>
                </w:rPr>
                <w:t>668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0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1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2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622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3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4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5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6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187" w:author="ZTE_wubin" w:date="2021-02-07T09:49:00Z">
              <w:r>
                <w:rPr>
                  <w:rFonts w:ascii="Arial" w:hAnsi="Arial" w:eastAsia="MS Mincho"/>
                  <w:sz w:val="18"/>
                </w:rPr>
                <w:t>3724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8" w:author="ZTE_wubin" w:date="2021-02-07T09:49:00Z">
              <w:r>
                <w:rPr>
                  <w:rFonts w:ascii="Arial" w:hAnsi="Arial" w:eastAsia="MS Mincho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89" w:author="ZTE_wubin" w:date="2021-02-07T09:49:00Z">
              <w:r>
                <w:rPr>
                  <w:rFonts w:ascii="Arial" w:hAnsi="Arial" w:eastAsia="MS Mincho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0" w:author="ZTE_wubin" w:date="2021-02-07T09:49:00Z">
              <w:r>
                <w:rPr>
                  <w:rFonts w:ascii="Arial" w:hAnsi="Arial" w:eastAsia="MS Mincho"/>
                  <w:sz w:val="18"/>
                </w:rPr>
                <w:t>3724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1" w:author="ZTE_wubin" w:date="2021-02-07T09:49:00Z">
              <w:r>
                <w:rPr>
                  <w:rFonts w:ascii="Arial" w:hAnsi="Arial" w:eastAsia="Malgun Gothic"/>
                  <w:sz w:val="18"/>
                  <w:lang w:eastAsia="ko-KR"/>
                </w:rPr>
                <w:t>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2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3" w:author="ZTE_wubin" w:date="2021-02-07T09:49:00Z">
              <w:r>
                <w:rPr>
                  <w:rFonts w:ascii="Arial" w:hAnsi="Arial" w:eastAsia="Malgun Gothic"/>
                  <w:sz w:val="18"/>
                  <w:lang w:eastAsia="ko-KR"/>
                </w:rPr>
                <w:t>IMD4</w:t>
              </w:r>
            </w:ins>
            <w:ins w:id="3194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vertAlign w:val="superscript"/>
                  <w:lang w:val="en-US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5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196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7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8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199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0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15.5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1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2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3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204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5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6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7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8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09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0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1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Yu Gothic"/>
                <w:szCs w:val="18"/>
              </w:rPr>
            </w:pPr>
            <w:ins w:id="3212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3546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3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4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5" w:author="ZTE_wubin" w:date="2021-02-07T09:49:00Z">
              <w:r>
                <w:rPr>
                  <w:rFonts w:hint="eastAsia" w:ascii="Arial" w:hAnsi="Arial" w:eastAsia="MS Mincho"/>
                  <w:color w:val="000000"/>
                  <w:sz w:val="18"/>
                  <w:lang w:val="en-US"/>
                </w:rPr>
                <w:t>3546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6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7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color w:val="000000"/>
                <w:lang w:val="en-US" w:eastAsia="zh-CN"/>
              </w:rPr>
            </w:pPr>
            <w:ins w:id="3218" w:author="ZTE_wubin" w:date="2021-02-07T09:49:00Z">
              <w:r>
                <w:rPr>
                  <w:rFonts w:ascii="Arial" w:hAnsi="Arial" w:eastAsia="MS Mincho"/>
                  <w:color w:val="000000"/>
                  <w:sz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>
            <w:pPr>
              <w:pStyle w:val="73"/>
              <w:rPr>
                <w:ins w:id="3219" w:author="ZTE_wubin" w:date="2021-02-07T09:36:00Z"/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73"/>
              <w:rPr>
                <w:lang w:eastAsia="ko-KR"/>
              </w:rPr>
            </w:pPr>
            <w:ins w:id="3220" w:author="ZTE_wubin" w:date="2021-02-07T09:36:00Z">
              <w:r>
                <w:rPr/>
                <w:t xml:space="preserve">NOTE </w:t>
              </w:r>
            </w:ins>
            <w:ins w:id="3221" w:author="ZTE_wubin" w:date="2021-02-07T09:36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3222" w:author="ZTE_wubin" w:date="2021-02-07T09:36:00Z">
              <w:r>
                <w:rPr/>
                <w:t>:</w:t>
              </w:r>
            </w:ins>
            <w:ins w:id="3223" w:author="ZTE_wubin" w:date="2021-02-07T09:36:00Z">
              <w:r>
                <w:rPr/>
                <w:tab/>
              </w:r>
            </w:ins>
            <w:ins w:id="3224" w:author="ZTE_wubin" w:date="2021-02-07T09:36:00Z">
              <w:r>
                <w:rPr/>
                <w:t>This band is subject to IMD3 also which MSD is not specified.</w:t>
              </w:r>
            </w:ins>
          </w:p>
        </w:tc>
      </w:tr>
    </w:tbl>
    <w:p>
      <w:pPr>
        <w:pStyle w:val="58"/>
        <w:rPr>
          <w:lang w:eastAsia="zh-CN"/>
        </w:rPr>
      </w:pPr>
    </w:p>
    <w:p>
      <w:pPr>
        <w:pStyle w:val="58"/>
        <w:rPr>
          <w:lang w:eastAsia="zh-CN"/>
        </w:rPr>
      </w:pPr>
    </w:p>
    <w:p>
      <w:pPr>
        <w:pStyle w:val="58"/>
        <w:rPr>
          <w:lang w:eastAsia="zh-CN"/>
        </w:rPr>
      </w:pPr>
    </w:p>
    <w:p>
      <w:pPr>
        <w:pStyle w:val="58"/>
        <w:rPr>
          <w:lang w:eastAsia="zh-CN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rFonts w:eastAsia="??"/>
          <w:color w:val="FF0000"/>
          <w:szCs w:val="32"/>
        </w:rPr>
      </w:pP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Gothic">
    <w:altName w:val="Meiryo UI"/>
    <w:panose1 w:val="020B0400000000000000"/>
    <w:charset w:val="80"/>
    <w:family w:val="swiss"/>
    <w:pitch w:val="default"/>
    <w:sig w:usb0="00000000" w:usb1="00000000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8" w:name="OLE_LINK19"/>
    <w:bookmarkEnd w:id="18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24B5964"/>
    <w:multiLevelType w:val="singleLevel"/>
    <w:tmpl w:val="524B596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Bill Shvodian">
    <w15:presenceInfo w15:providerId="None" w15:userId="Bill Shvodian"/>
  </w15:person>
  <w15:person w15:author="Yue Wu/CSO /SRC-Beijing/Staff Engineer/Samsung Electronics">
    <w15:presenceInfo w15:providerId="AD" w15:userId="S-1-5-21-1569490900-2152479555-3239727262-381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E21"/>
    <w:rsid w:val="00022E4A"/>
    <w:rsid w:val="000344E4"/>
    <w:rsid w:val="00044D58"/>
    <w:rsid w:val="00053B3E"/>
    <w:rsid w:val="000621D8"/>
    <w:rsid w:val="00067F09"/>
    <w:rsid w:val="00071696"/>
    <w:rsid w:val="00072038"/>
    <w:rsid w:val="0008117B"/>
    <w:rsid w:val="00084051"/>
    <w:rsid w:val="00086F01"/>
    <w:rsid w:val="00093C78"/>
    <w:rsid w:val="000A1DF6"/>
    <w:rsid w:val="000A2DA3"/>
    <w:rsid w:val="000A6394"/>
    <w:rsid w:val="000B7675"/>
    <w:rsid w:val="000C038A"/>
    <w:rsid w:val="000C0E0F"/>
    <w:rsid w:val="000C190A"/>
    <w:rsid w:val="000C34AE"/>
    <w:rsid w:val="000C5EA1"/>
    <w:rsid w:val="000C6598"/>
    <w:rsid w:val="000D25CF"/>
    <w:rsid w:val="000D338F"/>
    <w:rsid w:val="000D3F59"/>
    <w:rsid w:val="000D6FE1"/>
    <w:rsid w:val="000F38CA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5421D"/>
    <w:rsid w:val="00163E0D"/>
    <w:rsid w:val="001653BA"/>
    <w:rsid w:val="001716AD"/>
    <w:rsid w:val="00172A27"/>
    <w:rsid w:val="00172DC5"/>
    <w:rsid w:val="00174402"/>
    <w:rsid w:val="001772C4"/>
    <w:rsid w:val="0018592F"/>
    <w:rsid w:val="0018663B"/>
    <w:rsid w:val="0019100D"/>
    <w:rsid w:val="00192C46"/>
    <w:rsid w:val="00192D2E"/>
    <w:rsid w:val="001A6F41"/>
    <w:rsid w:val="001A7B60"/>
    <w:rsid w:val="001B5767"/>
    <w:rsid w:val="001B7A65"/>
    <w:rsid w:val="001C3BCC"/>
    <w:rsid w:val="001D6D71"/>
    <w:rsid w:val="001E09CC"/>
    <w:rsid w:val="001E41F3"/>
    <w:rsid w:val="001E7CC7"/>
    <w:rsid w:val="001F5C98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659DD"/>
    <w:rsid w:val="00275D12"/>
    <w:rsid w:val="00275F12"/>
    <w:rsid w:val="002853B1"/>
    <w:rsid w:val="002860C4"/>
    <w:rsid w:val="002862BF"/>
    <w:rsid w:val="002862E3"/>
    <w:rsid w:val="00286BFA"/>
    <w:rsid w:val="002900ED"/>
    <w:rsid w:val="0029133E"/>
    <w:rsid w:val="002A01CC"/>
    <w:rsid w:val="002A3240"/>
    <w:rsid w:val="002A54B3"/>
    <w:rsid w:val="002B4D7E"/>
    <w:rsid w:val="002B5741"/>
    <w:rsid w:val="002B6D7F"/>
    <w:rsid w:val="002D3D40"/>
    <w:rsid w:val="002E7EBA"/>
    <w:rsid w:val="00300BC3"/>
    <w:rsid w:val="00303E5E"/>
    <w:rsid w:val="00305409"/>
    <w:rsid w:val="0030723B"/>
    <w:rsid w:val="0031302E"/>
    <w:rsid w:val="00325036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3777"/>
    <w:rsid w:val="00387E26"/>
    <w:rsid w:val="00391635"/>
    <w:rsid w:val="00394AE1"/>
    <w:rsid w:val="00394F5C"/>
    <w:rsid w:val="00397575"/>
    <w:rsid w:val="003A2E80"/>
    <w:rsid w:val="003B0F12"/>
    <w:rsid w:val="003B0F4D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549E0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0FB0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41BF"/>
    <w:rsid w:val="0051580D"/>
    <w:rsid w:val="00524C76"/>
    <w:rsid w:val="00552E41"/>
    <w:rsid w:val="005651DE"/>
    <w:rsid w:val="00565CBD"/>
    <w:rsid w:val="00566B4A"/>
    <w:rsid w:val="005672D1"/>
    <w:rsid w:val="005739DC"/>
    <w:rsid w:val="0057504F"/>
    <w:rsid w:val="00576CF4"/>
    <w:rsid w:val="005853F7"/>
    <w:rsid w:val="00585C74"/>
    <w:rsid w:val="0059041B"/>
    <w:rsid w:val="00592D74"/>
    <w:rsid w:val="005977F5"/>
    <w:rsid w:val="005A0C0D"/>
    <w:rsid w:val="005A5F77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528B"/>
    <w:rsid w:val="006062E7"/>
    <w:rsid w:val="006103D3"/>
    <w:rsid w:val="006179BD"/>
    <w:rsid w:val="00621188"/>
    <w:rsid w:val="006254B8"/>
    <w:rsid w:val="006257ED"/>
    <w:rsid w:val="00634F82"/>
    <w:rsid w:val="00642175"/>
    <w:rsid w:val="00650C95"/>
    <w:rsid w:val="006671E6"/>
    <w:rsid w:val="00676E3E"/>
    <w:rsid w:val="006806BE"/>
    <w:rsid w:val="00682DCB"/>
    <w:rsid w:val="006834E8"/>
    <w:rsid w:val="006837D9"/>
    <w:rsid w:val="006850DC"/>
    <w:rsid w:val="0069059D"/>
    <w:rsid w:val="006957A6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0F"/>
    <w:rsid w:val="007241FA"/>
    <w:rsid w:val="007301C1"/>
    <w:rsid w:val="007319E2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1D31"/>
    <w:rsid w:val="00772D20"/>
    <w:rsid w:val="0078573D"/>
    <w:rsid w:val="0079119D"/>
    <w:rsid w:val="00792342"/>
    <w:rsid w:val="007926A5"/>
    <w:rsid w:val="007963A8"/>
    <w:rsid w:val="007A3D3C"/>
    <w:rsid w:val="007A3EF6"/>
    <w:rsid w:val="007B489D"/>
    <w:rsid w:val="007B512A"/>
    <w:rsid w:val="007C2097"/>
    <w:rsid w:val="007C2472"/>
    <w:rsid w:val="007C60AC"/>
    <w:rsid w:val="007D0E75"/>
    <w:rsid w:val="007D1960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2F0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458B"/>
    <w:rsid w:val="008F686C"/>
    <w:rsid w:val="0090145F"/>
    <w:rsid w:val="00903E1B"/>
    <w:rsid w:val="009137BC"/>
    <w:rsid w:val="00913E83"/>
    <w:rsid w:val="00917BA7"/>
    <w:rsid w:val="009209A0"/>
    <w:rsid w:val="00920FE7"/>
    <w:rsid w:val="00942A73"/>
    <w:rsid w:val="00953B1B"/>
    <w:rsid w:val="00967294"/>
    <w:rsid w:val="009677BC"/>
    <w:rsid w:val="009717BD"/>
    <w:rsid w:val="00973721"/>
    <w:rsid w:val="009750EA"/>
    <w:rsid w:val="00976516"/>
    <w:rsid w:val="009777D9"/>
    <w:rsid w:val="0099092F"/>
    <w:rsid w:val="00991B88"/>
    <w:rsid w:val="009924D5"/>
    <w:rsid w:val="00996D88"/>
    <w:rsid w:val="009A4817"/>
    <w:rsid w:val="009A579D"/>
    <w:rsid w:val="009A58C7"/>
    <w:rsid w:val="009B241F"/>
    <w:rsid w:val="009B4A1F"/>
    <w:rsid w:val="009B7580"/>
    <w:rsid w:val="009C2096"/>
    <w:rsid w:val="009C540A"/>
    <w:rsid w:val="009D6470"/>
    <w:rsid w:val="009E23F0"/>
    <w:rsid w:val="009E3297"/>
    <w:rsid w:val="009E60B1"/>
    <w:rsid w:val="009F734F"/>
    <w:rsid w:val="00A21D89"/>
    <w:rsid w:val="00A246B6"/>
    <w:rsid w:val="00A3148A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676AB"/>
    <w:rsid w:val="00A71280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C7EFB"/>
    <w:rsid w:val="00AD19CB"/>
    <w:rsid w:val="00AD1CD8"/>
    <w:rsid w:val="00AE2CBB"/>
    <w:rsid w:val="00AE5038"/>
    <w:rsid w:val="00AF00E5"/>
    <w:rsid w:val="00AF25FC"/>
    <w:rsid w:val="00AF6238"/>
    <w:rsid w:val="00AF628B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3F5C"/>
    <w:rsid w:val="00B67B97"/>
    <w:rsid w:val="00B75E98"/>
    <w:rsid w:val="00B82BCB"/>
    <w:rsid w:val="00B84C59"/>
    <w:rsid w:val="00B84CA9"/>
    <w:rsid w:val="00B86E2B"/>
    <w:rsid w:val="00B95AB5"/>
    <w:rsid w:val="00B968C8"/>
    <w:rsid w:val="00BA3EC5"/>
    <w:rsid w:val="00BA40FF"/>
    <w:rsid w:val="00BB2748"/>
    <w:rsid w:val="00BB5DFC"/>
    <w:rsid w:val="00BC2E43"/>
    <w:rsid w:val="00BC7E96"/>
    <w:rsid w:val="00BD1E0A"/>
    <w:rsid w:val="00BD279D"/>
    <w:rsid w:val="00BD3C91"/>
    <w:rsid w:val="00BD6BB8"/>
    <w:rsid w:val="00BE2243"/>
    <w:rsid w:val="00BE7A10"/>
    <w:rsid w:val="00C04CDC"/>
    <w:rsid w:val="00C0662B"/>
    <w:rsid w:val="00C21C2C"/>
    <w:rsid w:val="00C21D6F"/>
    <w:rsid w:val="00C24AB6"/>
    <w:rsid w:val="00C31A6A"/>
    <w:rsid w:val="00C350CE"/>
    <w:rsid w:val="00C35D54"/>
    <w:rsid w:val="00C3764C"/>
    <w:rsid w:val="00C4693F"/>
    <w:rsid w:val="00C52F57"/>
    <w:rsid w:val="00C57689"/>
    <w:rsid w:val="00C61ECD"/>
    <w:rsid w:val="00C63228"/>
    <w:rsid w:val="00C64700"/>
    <w:rsid w:val="00C64EC7"/>
    <w:rsid w:val="00C65870"/>
    <w:rsid w:val="00C65D2C"/>
    <w:rsid w:val="00C678D8"/>
    <w:rsid w:val="00C71B37"/>
    <w:rsid w:val="00C720AD"/>
    <w:rsid w:val="00C82FF5"/>
    <w:rsid w:val="00C83BC3"/>
    <w:rsid w:val="00C92235"/>
    <w:rsid w:val="00C927D4"/>
    <w:rsid w:val="00C94A02"/>
    <w:rsid w:val="00C95985"/>
    <w:rsid w:val="00C9715B"/>
    <w:rsid w:val="00CA5B7B"/>
    <w:rsid w:val="00CA5F8D"/>
    <w:rsid w:val="00CB2D63"/>
    <w:rsid w:val="00CB3DE6"/>
    <w:rsid w:val="00CB4CC8"/>
    <w:rsid w:val="00CC5026"/>
    <w:rsid w:val="00CC6EDF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6B05"/>
    <w:rsid w:val="00D8117E"/>
    <w:rsid w:val="00D83395"/>
    <w:rsid w:val="00D851BF"/>
    <w:rsid w:val="00DA182B"/>
    <w:rsid w:val="00DA5029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106B8"/>
    <w:rsid w:val="00E25CF7"/>
    <w:rsid w:val="00E32F04"/>
    <w:rsid w:val="00E340E4"/>
    <w:rsid w:val="00E6240C"/>
    <w:rsid w:val="00E64DF8"/>
    <w:rsid w:val="00E70930"/>
    <w:rsid w:val="00E71277"/>
    <w:rsid w:val="00E740DA"/>
    <w:rsid w:val="00E83306"/>
    <w:rsid w:val="00EA4DB5"/>
    <w:rsid w:val="00EA6313"/>
    <w:rsid w:val="00EB35F4"/>
    <w:rsid w:val="00EB5D65"/>
    <w:rsid w:val="00EB726F"/>
    <w:rsid w:val="00EC3823"/>
    <w:rsid w:val="00ED6681"/>
    <w:rsid w:val="00ED7121"/>
    <w:rsid w:val="00ED7EDA"/>
    <w:rsid w:val="00EE7D7C"/>
    <w:rsid w:val="00EF3507"/>
    <w:rsid w:val="00EF409D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27590"/>
    <w:rsid w:val="00F300FB"/>
    <w:rsid w:val="00F41ADA"/>
    <w:rsid w:val="00F43507"/>
    <w:rsid w:val="00F43CC7"/>
    <w:rsid w:val="00F455BB"/>
    <w:rsid w:val="00F50C99"/>
    <w:rsid w:val="00F53ED2"/>
    <w:rsid w:val="00F545AE"/>
    <w:rsid w:val="00F61B02"/>
    <w:rsid w:val="00F66320"/>
    <w:rsid w:val="00F800DD"/>
    <w:rsid w:val="00F815DC"/>
    <w:rsid w:val="00F83267"/>
    <w:rsid w:val="00F83FA2"/>
    <w:rsid w:val="00F861AC"/>
    <w:rsid w:val="00F87453"/>
    <w:rsid w:val="00F92EB5"/>
    <w:rsid w:val="00F94A74"/>
    <w:rsid w:val="00F96F1F"/>
    <w:rsid w:val="00FA7A56"/>
    <w:rsid w:val="00FB0F4A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912917"/>
    <w:rsid w:val="019B055C"/>
    <w:rsid w:val="01A134F5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797A3D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0FC2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0BD9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07DAE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4A125E"/>
    <w:rsid w:val="0B50526B"/>
    <w:rsid w:val="0B5C494D"/>
    <w:rsid w:val="0B843A60"/>
    <w:rsid w:val="0B8F441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8F54C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61064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B107B"/>
    <w:rsid w:val="112A4157"/>
    <w:rsid w:val="113B490B"/>
    <w:rsid w:val="116C32AC"/>
    <w:rsid w:val="117D187A"/>
    <w:rsid w:val="11872D55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80BC8"/>
    <w:rsid w:val="12E96514"/>
    <w:rsid w:val="12EA3F49"/>
    <w:rsid w:val="13015B9E"/>
    <w:rsid w:val="131D29E2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FB3353"/>
    <w:rsid w:val="15062A38"/>
    <w:rsid w:val="15075D96"/>
    <w:rsid w:val="15185DD2"/>
    <w:rsid w:val="1520467F"/>
    <w:rsid w:val="15246CA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8B79E6"/>
    <w:rsid w:val="179629F2"/>
    <w:rsid w:val="17AA6652"/>
    <w:rsid w:val="17DB49C3"/>
    <w:rsid w:val="17E41D9B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A24CE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B1540"/>
    <w:rsid w:val="19DE009B"/>
    <w:rsid w:val="19E16043"/>
    <w:rsid w:val="19E779F7"/>
    <w:rsid w:val="1A066F50"/>
    <w:rsid w:val="1A0E1851"/>
    <w:rsid w:val="1A14221E"/>
    <w:rsid w:val="1A1650D2"/>
    <w:rsid w:val="1A257A41"/>
    <w:rsid w:val="1A4D7B73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9E71BA"/>
    <w:rsid w:val="1BCA0E94"/>
    <w:rsid w:val="1BCC0AEC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404CB"/>
    <w:rsid w:val="1D1949A2"/>
    <w:rsid w:val="1D1D199D"/>
    <w:rsid w:val="1D257087"/>
    <w:rsid w:val="1D365C79"/>
    <w:rsid w:val="1D3B17BF"/>
    <w:rsid w:val="1D5D471E"/>
    <w:rsid w:val="1D840E87"/>
    <w:rsid w:val="1D864DA5"/>
    <w:rsid w:val="1D9109BA"/>
    <w:rsid w:val="1E122E3D"/>
    <w:rsid w:val="1E21139B"/>
    <w:rsid w:val="1E2B7962"/>
    <w:rsid w:val="1E324A82"/>
    <w:rsid w:val="1E35645B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E4405"/>
    <w:rsid w:val="201E0D51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0FC08A6"/>
    <w:rsid w:val="21090E59"/>
    <w:rsid w:val="210C04BB"/>
    <w:rsid w:val="210D3873"/>
    <w:rsid w:val="211B1220"/>
    <w:rsid w:val="212661FD"/>
    <w:rsid w:val="212B57F3"/>
    <w:rsid w:val="21325F38"/>
    <w:rsid w:val="21334C6B"/>
    <w:rsid w:val="21385AA9"/>
    <w:rsid w:val="214762CA"/>
    <w:rsid w:val="214B004A"/>
    <w:rsid w:val="214D6621"/>
    <w:rsid w:val="216C7FA6"/>
    <w:rsid w:val="217723C2"/>
    <w:rsid w:val="219033BB"/>
    <w:rsid w:val="219F096F"/>
    <w:rsid w:val="21BF7848"/>
    <w:rsid w:val="21C66D87"/>
    <w:rsid w:val="21C77EB7"/>
    <w:rsid w:val="21CB2405"/>
    <w:rsid w:val="21D57C38"/>
    <w:rsid w:val="21F15314"/>
    <w:rsid w:val="21FB2494"/>
    <w:rsid w:val="22194C59"/>
    <w:rsid w:val="225308DD"/>
    <w:rsid w:val="225633F0"/>
    <w:rsid w:val="225E13A8"/>
    <w:rsid w:val="22616A87"/>
    <w:rsid w:val="22786854"/>
    <w:rsid w:val="22841F23"/>
    <w:rsid w:val="22A92D21"/>
    <w:rsid w:val="22B415CD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E1592"/>
    <w:rsid w:val="23CA2A64"/>
    <w:rsid w:val="23D27784"/>
    <w:rsid w:val="23D85894"/>
    <w:rsid w:val="23E6244C"/>
    <w:rsid w:val="23F34419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4F35556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BB5765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5F2B2D"/>
    <w:rsid w:val="2971069F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824516"/>
    <w:rsid w:val="2B97770B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A3EA3"/>
    <w:rsid w:val="2C8B4E05"/>
    <w:rsid w:val="2C8E6542"/>
    <w:rsid w:val="2CA77E8D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E124C03"/>
    <w:rsid w:val="2E131B54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BE43FD"/>
    <w:rsid w:val="2ED433B5"/>
    <w:rsid w:val="2EE07220"/>
    <w:rsid w:val="2EFA280C"/>
    <w:rsid w:val="2EFB6CE4"/>
    <w:rsid w:val="2EFF1AA4"/>
    <w:rsid w:val="2F2A44A9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A03C8"/>
    <w:rsid w:val="302C40E9"/>
    <w:rsid w:val="30365A0A"/>
    <w:rsid w:val="30735183"/>
    <w:rsid w:val="30801ECF"/>
    <w:rsid w:val="3085715E"/>
    <w:rsid w:val="30BC0471"/>
    <w:rsid w:val="30BE3526"/>
    <w:rsid w:val="30C1674E"/>
    <w:rsid w:val="30CF08CE"/>
    <w:rsid w:val="30D87A20"/>
    <w:rsid w:val="30F70A5B"/>
    <w:rsid w:val="31002A19"/>
    <w:rsid w:val="31045BAE"/>
    <w:rsid w:val="311720DE"/>
    <w:rsid w:val="3119391B"/>
    <w:rsid w:val="311A43DF"/>
    <w:rsid w:val="31235014"/>
    <w:rsid w:val="31297940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3B6DF8"/>
    <w:rsid w:val="32436886"/>
    <w:rsid w:val="32477EEB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16227"/>
    <w:rsid w:val="333229E4"/>
    <w:rsid w:val="33514C23"/>
    <w:rsid w:val="33574DE1"/>
    <w:rsid w:val="33696235"/>
    <w:rsid w:val="33883CDA"/>
    <w:rsid w:val="33BC7E4D"/>
    <w:rsid w:val="33CF5A73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821CF0"/>
    <w:rsid w:val="348977F9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CE579F"/>
    <w:rsid w:val="35D16E7D"/>
    <w:rsid w:val="35D31A68"/>
    <w:rsid w:val="35EB57FE"/>
    <w:rsid w:val="35EB7071"/>
    <w:rsid w:val="35F2596F"/>
    <w:rsid w:val="35FC2B52"/>
    <w:rsid w:val="361610CD"/>
    <w:rsid w:val="361E72FE"/>
    <w:rsid w:val="36302E58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63E12"/>
    <w:rsid w:val="377A6FE1"/>
    <w:rsid w:val="377F2515"/>
    <w:rsid w:val="3796569C"/>
    <w:rsid w:val="37AE543B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AF74D0B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F19FE"/>
    <w:rsid w:val="3DCC41F1"/>
    <w:rsid w:val="3DD25D14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956A28"/>
    <w:rsid w:val="3E9F3AC0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C25CDB"/>
    <w:rsid w:val="41E1456F"/>
    <w:rsid w:val="41E933AA"/>
    <w:rsid w:val="41F01A9E"/>
    <w:rsid w:val="41F710DF"/>
    <w:rsid w:val="4200153D"/>
    <w:rsid w:val="42074271"/>
    <w:rsid w:val="421C1292"/>
    <w:rsid w:val="422D7E14"/>
    <w:rsid w:val="42321AF2"/>
    <w:rsid w:val="42340B41"/>
    <w:rsid w:val="42342F1C"/>
    <w:rsid w:val="425C0070"/>
    <w:rsid w:val="42665C3A"/>
    <w:rsid w:val="42743A87"/>
    <w:rsid w:val="42885B66"/>
    <w:rsid w:val="429C6865"/>
    <w:rsid w:val="42B24749"/>
    <w:rsid w:val="42BA2349"/>
    <w:rsid w:val="42CD7837"/>
    <w:rsid w:val="42CF46B3"/>
    <w:rsid w:val="42D35548"/>
    <w:rsid w:val="42D6606C"/>
    <w:rsid w:val="42EB1193"/>
    <w:rsid w:val="42EC6930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97502C"/>
    <w:rsid w:val="449B349D"/>
    <w:rsid w:val="44BB3137"/>
    <w:rsid w:val="44C132B6"/>
    <w:rsid w:val="44CE7A7B"/>
    <w:rsid w:val="44E220B2"/>
    <w:rsid w:val="44E972C8"/>
    <w:rsid w:val="44ED0241"/>
    <w:rsid w:val="45024202"/>
    <w:rsid w:val="450C1A1B"/>
    <w:rsid w:val="451C3061"/>
    <w:rsid w:val="452C77F9"/>
    <w:rsid w:val="453A2B28"/>
    <w:rsid w:val="453B1036"/>
    <w:rsid w:val="453D69A2"/>
    <w:rsid w:val="456E4702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6F37AAB"/>
    <w:rsid w:val="473879CE"/>
    <w:rsid w:val="47390C39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80CBD"/>
    <w:rsid w:val="48E5689C"/>
    <w:rsid w:val="4919442F"/>
    <w:rsid w:val="496434C3"/>
    <w:rsid w:val="49652D68"/>
    <w:rsid w:val="49B81B45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923421"/>
    <w:rsid w:val="4CA90AC6"/>
    <w:rsid w:val="4CF03990"/>
    <w:rsid w:val="4CF0720D"/>
    <w:rsid w:val="4CFE0581"/>
    <w:rsid w:val="4D1A72E5"/>
    <w:rsid w:val="4D257647"/>
    <w:rsid w:val="4D3E573E"/>
    <w:rsid w:val="4D4A277A"/>
    <w:rsid w:val="4D534D73"/>
    <w:rsid w:val="4D5729C1"/>
    <w:rsid w:val="4D6E3069"/>
    <w:rsid w:val="4DAF0920"/>
    <w:rsid w:val="4DBF7715"/>
    <w:rsid w:val="4DE9669A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197942"/>
    <w:rsid w:val="50210AC5"/>
    <w:rsid w:val="506846A5"/>
    <w:rsid w:val="508621A7"/>
    <w:rsid w:val="50A41605"/>
    <w:rsid w:val="50A4472C"/>
    <w:rsid w:val="50C020C2"/>
    <w:rsid w:val="50CC1E2C"/>
    <w:rsid w:val="50EC4187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B3399E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8771D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DC38EE"/>
    <w:rsid w:val="53F03414"/>
    <w:rsid w:val="54006DFA"/>
    <w:rsid w:val="54607763"/>
    <w:rsid w:val="547E4B36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20720E"/>
    <w:rsid w:val="5540570C"/>
    <w:rsid w:val="554379D6"/>
    <w:rsid w:val="55440C3B"/>
    <w:rsid w:val="554F7493"/>
    <w:rsid w:val="55647482"/>
    <w:rsid w:val="55804532"/>
    <w:rsid w:val="5589779B"/>
    <w:rsid w:val="55C711B0"/>
    <w:rsid w:val="55C951D4"/>
    <w:rsid w:val="55CA6657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2F46C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0D00BE"/>
    <w:rsid w:val="581D14FB"/>
    <w:rsid w:val="58301F56"/>
    <w:rsid w:val="583C2407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232F27"/>
    <w:rsid w:val="59490503"/>
    <w:rsid w:val="59773891"/>
    <w:rsid w:val="597E4FFB"/>
    <w:rsid w:val="598E61FD"/>
    <w:rsid w:val="59900AB4"/>
    <w:rsid w:val="59916C62"/>
    <w:rsid w:val="5997012E"/>
    <w:rsid w:val="59C07482"/>
    <w:rsid w:val="59E90047"/>
    <w:rsid w:val="5A040CFC"/>
    <w:rsid w:val="5A232C46"/>
    <w:rsid w:val="5A2866BF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F4261E"/>
    <w:rsid w:val="5C040497"/>
    <w:rsid w:val="5C150CAA"/>
    <w:rsid w:val="5C234C97"/>
    <w:rsid w:val="5C300F96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AD75FF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D50154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82A15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0413B1"/>
    <w:rsid w:val="641576DA"/>
    <w:rsid w:val="641646AF"/>
    <w:rsid w:val="642E6764"/>
    <w:rsid w:val="642F2E54"/>
    <w:rsid w:val="6454082D"/>
    <w:rsid w:val="64916408"/>
    <w:rsid w:val="64DA63F8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69EE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70A3622"/>
    <w:rsid w:val="672A4E4E"/>
    <w:rsid w:val="674C57B1"/>
    <w:rsid w:val="6756127A"/>
    <w:rsid w:val="675D1CA8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36617E"/>
    <w:rsid w:val="69401C4B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32C12"/>
    <w:rsid w:val="6A37156F"/>
    <w:rsid w:val="6A993822"/>
    <w:rsid w:val="6AA40154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46FC0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C134E"/>
    <w:rsid w:val="700F1E7E"/>
    <w:rsid w:val="70483C4F"/>
    <w:rsid w:val="7051717C"/>
    <w:rsid w:val="70592B3B"/>
    <w:rsid w:val="70674809"/>
    <w:rsid w:val="70674A24"/>
    <w:rsid w:val="70C83E5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341A4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6A29A1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2A3F38"/>
    <w:rsid w:val="74657D2E"/>
    <w:rsid w:val="746803C9"/>
    <w:rsid w:val="746B62C6"/>
    <w:rsid w:val="748242EC"/>
    <w:rsid w:val="748F3764"/>
    <w:rsid w:val="74A31329"/>
    <w:rsid w:val="74B52580"/>
    <w:rsid w:val="74C503F6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9B776E"/>
    <w:rsid w:val="75AF5E12"/>
    <w:rsid w:val="75BB68B8"/>
    <w:rsid w:val="75D23488"/>
    <w:rsid w:val="75E93FED"/>
    <w:rsid w:val="761965D0"/>
    <w:rsid w:val="762C6D79"/>
    <w:rsid w:val="76336CEB"/>
    <w:rsid w:val="7641349C"/>
    <w:rsid w:val="768E58A1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8E021D"/>
    <w:rsid w:val="7993567B"/>
    <w:rsid w:val="79C162C5"/>
    <w:rsid w:val="79EF4295"/>
    <w:rsid w:val="79FB501D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AA6BFE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CFA2149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 Indent"/>
    <w:basedOn w:val="1"/>
    <w:link w:val="10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6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qFormat/>
    <w:uiPriority w:val="0"/>
    <w:pPr>
      <w:framePr w:y="16161"/>
    </w:p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Editor's Note"/>
    <w:basedOn w:val="57"/>
    <w:qFormat/>
    <w:uiPriority w:val="0"/>
    <w:rPr>
      <w:color w:val="FF0000"/>
    </w:rPr>
  </w:style>
  <w:style w:type="paragraph" w:customStyle="1" w:styleId="61">
    <w:name w:val="BL"/>
    <w:basedOn w:val="1"/>
    <w:qFormat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qFormat/>
    <w:uiPriority w:val="0"/>
    <w:pPr>
      <w:jc w:val="right"/>
    </w:pPr>
  </w:style>
  <w:style w:type="paragraph" w:customStyle="1" w:styleId="63">
    <w:name w:val="B1"/>
    <w:basedOn w:val="14"/>
    <w:link w:val="96"/>
    <w:qFormat/>
    <w:uiPriority w:val="0"/>
  </w:style>
  <w:style w:type="paragraph" w:customStyle="1" w:styleId="64">
    <w:name w:val="B1+"/>
    <w:basedOn w:val="6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CR Cover Page"/>
    <w:link w:val="10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TAN"/>
    <w:basedOn w:val="52"/>
    <w:link w:val="115"/>
    <w:qFormat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8">
    <w:name w:val="NW"/>
    <w:basedOn w:val="57"/>
    <w:qFormat/>
    <w:uiPriority w:val="0"/>
    <w:pPr>
      <w:spacing w:after="0"/>
    </w:p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EW"/>
    <w:basedOn w:val="75"/>
    <w:qFormat/>
    <w:uiPriority w:val="0"/>
    <w:pPr>
      <w:spacing w:after="0"/>
    </w:pPr>
  </w:style>
  <w:style w:type="paragraph" w:customStyle="1" w:styleId="81">
    <w:name w:val="B4"/>
    <w:basedOn w:val="38"/>
    <w:qFormat/>
    <w:uiPriority w:val="0"/>
  </w:style>
  <w:style w:type="paragraph" w:customStyle="1" w:styleId="82">
    <w:name w:val="TF"/>
    <w:basedOn w:val="83"/>
    <w:link w:val="97"/>
    <w:qFormat/>
    <w:uiPriority w:val="0"/>
    <w:pPr>
      <w:keepNext w:val="0"/>
      <w:spacing w:before="0" w:after="240"/>
    </w:pPr>
  </w:style>
  <w:style w:type="paragraph" w:customStyle="1" w:styleId="83">
    <w:name w:val="TH"/>
    <w:basedOn w:val="58"/>
    <w:next w:val="58"/>
    <w:link w:val="119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6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qFormat/>
    <w:uiPriority w:val="0"/>
  </w:style>
  <w:style w:type="paragraph" w:customStyle="1" w:styleId="89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B2"/>
    <w:basedOn w:val="13"/>
    <w:link w:val="110"/>
    <w:qFormat/>
    <w:uiPriority w:val="0"/>
  </w:style>
  <w:style w:type="paragraph" w:customStyle="1" w:styleId="9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character" w:customStyle="1" w:styleId="9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qFormat/>
    <w:uiPriority w:val="0"/>
    <w:rPr>
      <w:rFonts w:ascii="Arial" w:hAnsi="Arial"/>
      <w:lang w:val="en-GB" w:eastAsia="en-US" w:bidi="ar-SA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8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qFormat/>
    <w:locked/>
    <w:uiPriority w:val="0"/>
    <w:rPr>
      <w:rFonts w:ascii="Times New Roman" w:hAnsi="Times New Roman"/>
      <w:lang w:val="en-GB"/>
    </w:rPr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_Style 113"/>
    <w:qFormat/>
    <w:uiPriority w:val="31"/>
    <w:rPr>
      <w:smallCaps/>
      <w:color w:val="5A5A5A"/>
    </w:rPr>
  </w:style>
  <w:style w:type="character" w:customStyle="1" w:styleId="115">
    <w:name w:val="TAN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11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qFormat/>
    <w:uiPriority w:val="0"/>
    <w:rPr>
      <w:rFonts w:ascii="Arial" w:hAnsi="Arial"/>
      <w:b/>
      <w:lang w:val="en-GB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styleId="12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EC89F-CC3C-4635-AC8D-7C9A6E0207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6407</Words>
  <Characters>36526</Characters>
  <Lines>304</Lines>
  <Paragraphs>85</Paragraphs>
  <TotalTime>2</TotalTime>
  <ScaleCrop>false</ScaleCrop>
  <LinksUpToDate>false</LinksUpToDate>
  <CharactersWithSpaces>42848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2021-02-25T01:34:00Z</dcterms:created>
  <dc:creator>ZTE</dc:creator>
  <cp:keywords>ZTE Corporation</cp:keywords>
  <cp:lastModifiedBy>ZTE_wubin</cp:lastModifiedBy>
  <dcterms:modified xsi:type="dcterms:W3CDTF">2021-02-26T08:34:26Z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